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7A051D6A" w:rsidR="00610FC8" w:rsidRPr="00136371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136371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32150F" w:rsidRPr="00136371">
        <w:rPr>
          <w:rFonts w:ascii="Arial" w:hAnsi="Arial" w:cs="Arial"/>
          <w:b/>
          <w:sz w:val="22"/>
          <w:szCs w:val="22"/>
          <w:lang w:val="en-US"/>
        </w:rPr>
        <w:t>4</w:t>
      </w:r>
      <w:r w:rsidRPr="00136371">
        <w:rPr>
          <w:rFonts w:ascii="Arial" w:hAnsi="Arial" w:cs="Arial"/>
          <w:b/>
          <w:sz w:val="22"/>
          <w:szCs w:val="22"/>
          <w:lang w:val="en-US"/>
        </w:rPr>
        <w:tab/>
      </w:r>
      <w:ins w:id="0" w:author="Mohsin_2" w:date="2025-10-16T17:09:00Z" w16du:dateUtc="2025-10-16T15:09:00Z">
        <w:r w:rsidR="00F11D89">
          <w:rPr>
            <w:rFonts w:ascii="Arial" w:hAnsi="Arial" w:cs="Arial"/>
            <w:b/>
            <w:sz w:val="22"/>
            <w:szCs w:val="22"/>
            <w:lang w:val="en-US"/>
          </w:rPr>
          <w:t>S3-25</w:t>
        </w:r>
        <w:r w:rsidR="00281BCC">
          <w:rPr>
            <w:rFonts w:ascii="Arial" w:hAnsi="Arial" w:cs="Arial"/>
            <w:b/>
            <w:sz w:val="22"/>
            <w:szCs w:val="22"/>
            <w:lang w:val="en-US"/>
          </w:rPr>
          <w:t>3777</w:t>
        </w:r>
      </w:ins>
      <w:ins w:id="1" w:author="Mohsin_2" w:date="2025-10-16T17:10:00Z" w16du:dateUtc="2025-10-16T15:10:00Z">
        <w:r w:rsidR="00281BCC">
          <w:rPr>
            <w:rFonts w:ascii="Arial" w:hAnsi="Arial" w:cs="Arial"/>
            <w:b/>
            <w:sz w:val="22"/>
            <w:szCs w:val="22"/>
            <w:lang w:val="en-US"/>
          </w:rPr>
          <w:t>-r2</w:t>
        </w:r>
      </w:ins>
      <w:del w:id="2" w:author="Mohsin_2" w:date="2025-10-16T17:10:00Z" w16du:dateUtc="2025-10-16T15:10:00Z">
        <w:r w:rsidRPr="00136371" w:rsidDel="00281BCC">
          <w:rPr>
            <w:rFonts w:ascii="Arial" w:hAnsi="Arial" w:cs="Arial"/>
            <w:b/>
            <w:sz w:val="22"/>
            <w:szCs w:val="22"/>
            <w:lang w:val="en-US"/>
          </w:rPr>
          <w:delText>S3-</w:delText>
        </w:r>
        <w:r w:rsidRPr="006B2432" w:rsidDel="00281BCC">
          <w:rPr>
            <w:rFonts w:ascii="Arial" w:hAnsi="Arial" w:cs="Arial"/>
            <w:b/>
            <w:sz w:val="22"/>
            <w:szCs w:val="22"/>
            <w:highlight w:val="yellow"/>
            <w:lang w:val="en-US"/>
          </w:rPr>
          <w:delText>25</w:delText>
        </w:r>
        <w:r w:rsidR="00485D08" w:rsidRPr="006B2432" w:rsidDel="00281BCC">
          <w:rPr>
            <w:rFonts w:ascii="Arial" w:hAnsi="Arial" w:cs="Arial"/>
            <w:b/>
            <w:sz w:val="22"/>
            <w:szCs w:val="22"/>
            <w:highlight w:val="yellow"/>
            <w:lang w:val="en-US"/>
          </w:rPr>
          <w:delText>3494</w:delText>
        </w:r>
      </w:del>
      <w:ins w:id="3" w:author="Mohsin_3" w:date="2025-10-13T10:53:00Z">
        <w:del w:id="4" w:author="Mohsin_2" w:date="2025-10-16T17:10:00Z" w16du:dateUtc="2025-10-16T15:10:00Z">
          <w:r w:rsidR="00D81169" w:rsidDel="00281BCC">
            <w:rPr>
              <w:rFonts w:ascii="Arial" w:hAnsi="Arial" w:cs="Arial"/>
              <w:b/>
              <w:sz w:val="22"/>
              <w:szCs w:val="22"/>
              <w:highlight w:val="yellow"/>
              <w:lang w:val="en-US"/>
            </w:rPr>
            <w:delText>-r1</w:delText>
          </w:r>
        </w:del>
      </w:ins>
      <w:ins w:id="5" w:author="Huawei" w:date="2025-10-15T09:58:00Z">
        <w:del w:id="6" w:author="Mohsin_2" w:date="2025-10-16T17:10:00Z" w16du:dateUtc="2025-10-16T15:10:00Z">
          <w:r w:rsidR="000559B0" w:rsidDel="00281BCC">
            <w:rPr>
              <w:rFonts w:ascii="Arial" w:hAnsi="Arial" w:cs="Arial"/>
              <w:b/>
              <w:sz w:val="22"/>
              <w:szCs w:val="22"/>
              <w:highlight w:val="yellow"/>
              <w:lang w:val="en-US"/>
            </w:rPr>
            <w:delText>4</w:delText>
          </w:r>
        </w:del>
      </w:ins>
      <w:ins w:id="7" w:author="Huawei" w:date="2025-10-16T07:41:00Z">
        <w:del w:id="8" w:author="Mohsin_2" w:date="2025-10-16T17:10:00Z" w16du:dateUtc="2025-10-16T15:10:00Z">
          <w:r w:rsidR="00B339F4" w:rsidDel="00281BCC">
            <w:rPr>
              <w:rFonts w:ascii="Arial" w:hAnsi="Arial" w:cs="Arial"/>
              <w:b/>
              <w:sz w:val="22"/>
              <w:szCs w:val="22"/>
              <w:highlight w:val="yellow"/>
              <w:lang w:val="en-US"/>
            </w:rPr>
            <w:delText>6</w:delText>
          </w:r>
        </w:del>
      </w:ins>
      <w:ins w:id="9" w:author="Mohsin_5" w:date="2025-10-15T12:07:00Z">
        <w:del w:id="10" w:author="Mohsin_2" w:date="2025-10-16T17:10:00Z" w16du:dateUtc="2025-10-16T15:10:00Z">
          <w:r w:rsidR="00215E52" w:rsidDel="00281BCC">
            <w:rPr>
              <w:rFonts w:ascii="Arial" w:hAnsi="Arial" w:cs="Arial"/>
              <w:b/>
              <w:sz w:val="22"/>
              <w:szCs w:val="22"/>
              <w:highlight w:val="yellow"/>
              <w:lang w:val="en-US"/>
            </w:rPr>
            <w:delText>5</w:delText>
          </w:r>
        </w:del>
      </w:ins>
      <w:ins w:id="11" w:author="Mohsin_1" w:date="2025-10-15T04:12:00Z">
        <w:del w:id="12" w:author="Huawei" w:date="2025-10-15T09:58:00Z">
          <w:r w:rsidR="00DC6127" w:rsidDel="000559B0">
            <w:rPr>
              <w:rFonts w:ascii="Arial" w:hAnsi="Arial" w:cs="Arial"/>
              <w:b/>
              <w:sz w:val="22"/>
              <w:szCs w:val="22"/>
              <w:highlight w:val="yellow"/>
              <w:lang w:val="en-US"/>
            </w:rPr>
            <w:delText>3</w:delText>
          </w:r>
        </w:del>
      </w:ins>
      <w:ins w:id="13" w:author="Mohsin_3" w:date="2025-10-13T10:53:00Z">
        <w:r w:rsidR="00D81169">
          <w:rPr>
            <w:rFonts w:ascii="Arial" w:hAnsi="Arial" w:cs="Arial"/>
            <w:b/>
            <w:sz w:val="22"/>
            <w:szCs w:val="22"/>
            <w:highlight w:val="yellow"/>
            <w:lang w:val="en-US"/>
          </w:rPr>
          <w:t xml:space="preserve">, </w:t>
        </w:r>
      </w:ins>
      <w:ins w:id="14" w:author="Mohsin_1" w:date="2025-10-13T04:00:00Z">
        <w:r w:rsidR="00387EE5" w:rsidRPr="006B2432">
          <w:rPr>
            <w:rFonts w:ascii="Arial" w:hAnsi="Arial" w:cs="Arial"/>
            <w:b/>
            <w:sz w:val="22"/>
            <w:szCs w:val="22"/>
            <w:highlight w:val="yellow"/>
            <w:lang w:val="en-US"/>
          </w:rPr>
          <w:t xml:space="preserve">merger of </w:t>
        </w:r>
      </w:ins>
      <w:ins w:id="15" w:author="Mohsin_1" w:date="2025-10-13T04:01:00Z">
        <w:r w:rsidR="00465215" w:rsidRPr="006B2432">
          <w:rPr>
            <w:rFonts w:ascii="Arial" w:hAnsi="Arial" w:cs="Arial"/>
            <w:b/>
            <w:sz w:val="22"/>
            <w:szCs w:val="22"/>
            <w:highlight w:val="yellow"/>
            <w:lang w:val="en-US"/>
          </w:rPr>
          <w:t xml:space="preserve">S3-253628, </w:t>
        </w:r>
        <w:r w:rsidR="00B1252B" w:rsidRPr="006B2432">
          <w:rPr>
            <w:rFonts w:ascii="Arial" w:hAnsi="Arial" w:cs="Arial"/>
            <w:b/>
            <w:sz w:val="22"/>
            <w:szCs w:val="22"/>
            <w:highlight w:val="yellow"/>
            <w:lang w:val="en-US"/>
          </w:rPr>
          <w:t>S3-25</w:t>
        </w:r>
        <w:r w:rsidR="00136371" w:rsidRPr="006B2432">
          <w:rPr>
            <w:rFonts w:ascii="Arial" w:hAnsi="Arial" w:cs="Arial"/>
            <w:b/>
            <w:sz w:val="22"/>
            <w:szCs w:val="22"/>
            <w:highlight w:val="yellow"/>
            <w:lang w:val="en-US"/>
          </w:rPr>
          <w:t>3618</w:t>
        </w:r>
        <w:r w:rsidR="00B1252B" w:rsidRPr="006B2432">
          <w:rPr>
            <w:rFonts w:ascii="Arial" w:hAnsi="Arial" w:cs="Arial"/>
            <w:b/>
            <w:sz w:val="22"/>
            <w:szCs w:val="22"/>
            <w:highlight w:val="yellow"/>
            <w:lang w:val="en-US"/>
          </w:rPr>
          <w:t xml:space="preserve">, </w:t>
        </w:r>
      </w:ins>
      <w:ins w:id="16" w:author="Mohsin_1" w:date="2025-10-13T04:02:00Z">
        <w:r w:rsidR="00B1252B" w:rsidRPr="006B2432">
          <w:rPr>
            <w:rFonts w:ascii="Arial" w:hAnsi="Arial" w:cs="Arial"/>
            <w:b/>
            <w:sz w:val="22"/>
            <w:szCs w:val="22"/>
            <w:highlight w:val="yellow"/>
            <w:lang w:val="en-US"/>
          </w:rPr>
          <w:t>S3-25</w:t>
        </w:r>
      </w:ins>
      <w:ins w:id="17" w:author="Mohsin_1" w:date="2025-10-13T04:01:00Z">
        <w:r w:rsidR="00B1252B" w:rsidRPr="006B2432">
          <w:rPr>
            <w:rFonts w:ascii="Arial" w:hAnsi="Arial" w:cs="Arial"/>
            <w:b/>
            <w:sz w:val="22"/>
            <w:szCs w:val="22"/>
            <w:highlight w:val="yellow"/>
            <w:lang w:val="en-US"/>
          </w:rPr>
          <w:t xml:space="preserve">3420, </w:t>
        </w:r>
      </w:ins>
      <w:ins w:id="18" w:author="Mohsin_1" w:date="2025-10-13T04:02:00Z">
        <w:r w:rsidR="006B2432" w:rsidRPr="006B2432">
          <w:rPr>
            <w:rFonts w:ascii="Arial" w:hAnsi="Arial" w:cs="Arial"/>
            <w:b/>
            <w:sz w:val="22"/>
            <w:szCs w:val="22"/>
            <w:highlight w:val="yellow"/>
            <w:lang w:val="en-US"/>
          </w:rPr>
          <w:t>S3-25</w:t>
        </w:r>
      </w:ins>
      <w:ins w:id="19" w:author="Mohsin_1" w:date="2025-10-13T04:01:00Z">
        <w:r w:rsidR="00B1252B" w:rsidRPr="006B2432">
          <w:rPr>
            <w:rFonts w:ascii="Arial" w:hAnsi="Arial" w:cs="Arial"/>
            <w:b/>
            <w:sz w:val="22"/>
            <w:szCs w:val="22"/>
            <w:highlight w:val="yellow"/>
            <w:lang w:val="en-US"/>
          </w:rPr>
          <w:t>3494</w:t>
        </w:r>
      </w:ins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06F9DF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68A9">
        <w:rPr>
          <w:rFonts w:ascii="Arial" w:hAnsi="Arial" w:cs="Arial"/>
          <w:b/>
          <w:bCs/>
          <w:lang w:val="en-US"/>
        </w:rPr>
        <w:t>Ericsson</w:t>
      </w:r>
      <w:ins w:id="20" w:author="Mohsin_2" w:date="2025-10-16T17:10:00Z" w16du:dateUtc="2025-10-16T15:10:00Z">
        <w:r w:rsidR="00DA5731">
          <w:rPr>
            <w:rFonts w:ascii="Arial" w:hAnsi="Arial" w:cs="Arial"/>
            <w:b/>
            <w:bCs/>
            <w:lang w:val="en-US"/>
          </w:rPr>
          <w:t xml:space="preserve">, </w:t>
        </w:r>
        <w:r w:rsidR="00DA5731" w:rsidRPr="00DA5731">
          <w:rPr>
            <w:rFonts w:ascii="Arial" w:hAnsi="Arial" w:cs="Arial"/>
            <w:b/>
            <w:bCs/>
            <w:lang w:val="en-US"/>
          </w:rPr>
          <w:t xml:space="preserve">Huawei, </w:t>
        </w:r>
        <w:proofErr w:type="spellStart"/>
        <w:r w:rsidR="00DA5731" w:rsidRPr="00DA5731">
          <w:rPr>
            <w:rFonts w:ascii="Arial" w:hAnsi="Arial" w:cs="Arial"/>
            <w:b/>
            <w:bCs/>
            <w:lang w:val="en-US"/>
          </w:rPr>
          <w:t>HiSilicon</w:t>
        </w:r>
      </w:ins>
      <w:proofErr w:type="spellEnd"/>
      <w:ins w:id="21" w:author="Mohsin_2" w:date="2025-10-16T17:11:00Z" w16du:dateUtc="2025-10-16T15:11:00Z">
        <w:r w:rsidR="00DA5731">
          <w:rPr>
            <w:rFonts w:ascii="Arial" w:hAnsi="Arial" w:cs="Arial"/>
            <w:b/>
            <w:bCs/>
            <w:lang w:val="en-US"/>
          </w:rPr>
          <w:t>, Nokia, Samsung</w:t>
        </w:r>
      </w:ins>
    </w:p>
    <w:p w14:paraId="65CE4E4B" w14:textId="7C56A0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2E32">
        <w:rPr>
          <w:rFonts w:ascii="Arial" w:hAnsi="Arial" w:cs="Arial"/>
          <w:b/>
          <w:bCs/>
          <w:lang w:val="en-US"/>
        </w:rPr>
        <w:t xml:space="preserve">New </w:t>
      </w:r>
      <w:r w:rsidR="008C76DA">
        <w:rPr>
          <w:rFonts w:ascii="Arial" w:hAnsi="Arial" w:cs="Arial"/>
          <w:b/>
          <w:bCs/>
          <w:lang w:val="en-US"/>
        </w:rPr>
        <w:t xml:space="preserve">Security Area </w:t>
      </w:r>
      <w:r w:rsidR="00F82E32">
        <w:rPr>
          <w:rFonts w:ascii="Arial" w:hAnsi="Arial" w:cs="Arial"/>
          <w:b/>
          <w:bCs/>
          <w:lang w:val="en-US"/>
        </w:rPr>
        <w:t xml:space="preserve">on </w:t>
      </w:r>
      <w:r w:rsidR="005A634A" w:rsidRPr="005A634A">
        <w:rPr>
          <w:rFonts w:ascii="Arial" w:hAnsi="Arial" w:cs="Arial"/>
          <w:b/>
          <w:bCs/>
          <w:lang w:val="en-US"/>
        </w:rPr>
        <w:t>Security for Core Network, Interconnect and Roaming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AD98CE9" w:rsidR="0051688C" w:rsidRPr="00755A8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Agenda item:</w:t>
      </w:r>
      <w:r w:rsidRPr="00755A8D">
        <w:rPr>
          <w:rFonts w:ascii="Arial" w:hAnsi="Arial" w:cs="Arial"/>
          <w:b/>
          <w:bCs/>
          <w:lang w:val="en-US"/>
        </w:rPr>
        <w:tab/>
      </w:r>
      <w:r w:rsidR="00BF14C4" w:rsidRPr="00755A8D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Pr="00755A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Spec:</w:t>
      </w:r>
      <w:r w:rsidRPr="00755A8D">
        <w:rPr>
          <w:rFonts w:ascii="Arial" w:hAnsi="Arial" w:cs="Arial"/>
          <w:b/>
          <w:bCs/>
          <w:lang w:val="en-US"/>
        </w:rPr>
        <w:tab/>
        <w:t xml:space="preserve">3GPP </w:t>
      </w:r>
      <w:r w:rsidR="008C76DA" w:rsidRPr="00755A8D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79A2890" w14:textId="11572525" w:rsidR="00CB2CC0" w:rsidRPr="0069082D" w:rsidRDefault="008C76DA">
      <w:pPr>
        <w:pBdr>
          <w:bottom w:val="single" w:sz="12" w:space="1" w:color="auto"/>
        </w:pBd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>a new security area</w:t>
      </w:r>
      <w:r>
        <w:rPr>
          <w:lang w:val="en-US"/>
        </w:rPr>
        <w:t xml:space="preserve"> </w:t>
      </w:r>
      <w:r w:rsidR="00C12BE1">
        <w:rPr>
          <w:lang w:val="en-US"/>
        </w:rPr>
        <w:t>"</w:t>
      </w:r>
      <w:r w:rsidR="005A634A" w:rsidRPr="005A634A">
        <w:rPr>
          <w:lang w:val="en-US"/>
        </w:rPr>
        <w:t>Security for Core Network, Interconnect and Roaming</w:t>
      </w:r>
      <w:r w:rsidR="00C12BE1">
        <w:rPr>
          <w:lang w:val="en-US"/>
        </w:rPr>
        <w:t>"</w:t>
      </w:r>
      <w:r w:rsidR="002F28E4">
        <w:rPr>
          <w:lang w:val="en-US"/>
        </w:rPr>
        <w:t xml:space="preserve"> </w:t>
      </w:r>
      <w:r>
        <w:rPr>
          <w:lang w:val="en-US"/>
        </w:rPr>
        <w:t>for TR 33.801-0</w:t>
      </w:r>
      <w:r w:rsidR="00A51A11">
        <w:rPr>
          <w:lang w:val="en-US"/>
        </w:rPr>
        <w:t>1.</w:t>
      </w:r>
      <w:r w:rsidR="00C12BE1">
        <w:rPr>
          <w:lang w:val="en-US"/>
        </w:rPr>
        <w:t xml:space="preserve">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74ADB1" w14:textId="5853985A" w:rsidR="002902B7" w:rsidRDefault="002902B7" w:rsidP="002902B7">
      <w:bookmarkStart w:id="22" w:name="_Toc209957928"/>
    </w:p>
    <w:p w14:paraId="07F333CC" w14:textId="316B1CDC" w:rsidR="008C76DA" w:rsidRPr="004D3578" w:rsidRDefault="008C76DA" w:rsidP="008C76DA">
      <w:pPr>
        <w:pStyle w:val="Heading1"/>
      </w:pPr>
      <w:r w:rsidRPr="004D3578">
        <w:t>4</w:t>
      </w:r>
      <w:r w:rsidRPr="004D3578">
        <w:tab/>
      </w:r>
      <w:r>
        <w:t xml:space="preserve">Security areas and </w:t>
      </w:r>
      <w:proofErr w:type="gramStart"/>
      <w:r>
        <w:t>high level</w:t>
      </w:r>
      <w:proofErr w:type="gramEnd"/>
      <w:r>
        <w:t xml:space="preserve"> security requirements</w:t>
      </w:r>
      <w:bookmarkEnd w:id="22"/>
    </w:p>
    <w:p w14:paraId="1816C41F" w14:textId="77777777" w:rsidR="008C76DA" w:rsidRPr="004D3578" w:rsidRDefault="008C76DA" w:rsidP="008C76DA">
      <w:pPr>
        <w:pStyle w:val="Heading2"/>
      </w:pPr>
      <w:bookmarkStart w:id="23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23"/>
      <w:r>
        <w:rPr>
          <w:lang w:eastAsia="zh-CN"/>
        </w:rPr>
        <w:t xml:space="preserve"> </w:t>
      </w:r>
      <w:r>
        <w:t xml:space="preserve"> </w:t>
      </w:r>
    </w:p>
    <w:p w14:paraId="3C6E96C7" w14:textId="48062C32" w:rsidR="008C76DA" w:rsidRDefault="008C76DA" w:rsidP="008C76DA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4026234E" w14:textId="77777777" w:rsidR="008C76DA" w:rsidRDefault="008C76DA" w:rsidP="008C76DA">
      <w:pPr>
        <w:rPr>
          <w:ins w:id="24" w:author="Mohsin_3" w:date="2025-10-13T10:49:00Z"/>
        </w:rPr>
      </w:pPr>
      <w:r>
        <w:t xml:space="preserve">This document includes the following security areas: </w:t>
      </w:r>
    </w:p>
    <w:p w14:paraId="1FCEEA48" w14:textId="62EC5642" w:rsidR="00E54507" w:rsidRPr="00E54507" w:rsidDel="00AB75A3" w:rsidRDefault="0046128B" w:rsidP="006B3844">
      <w:pPr>
        <w:pStyle w:val="B1"/>
        <w:rPr>
          <w:del w:id="25" w:author="Huawei" w:date="2025-10-15T09:17:00Z"/>
        </w:rPr>
      </w:pPr>
      <w:del w:id="26" w:author="Huawei" w:date="2025-10-15T09:17:00Z">
        <w:r w:rsidRPr="002902B7" w:rsidDel="00AB75A3">
          <w:rPr>
            <w:b/>
            <w:bCs/>
            <w:highlight w:val="yellow"/>
          </w:rPr>
          <w:delText>OPTION 1 (Ericsson</w:delText>
        </w:r>
        <w:r w:rsidR="00A60CFE" w:rsidDel="00AB75A3">
          <w:rPr>
            <w:b/>
            <w:bCs/>
            <w:highlight w:val="yellow"/>
          </w:rPr>
          <w:delText>,</w:delText>
        </w:r>
        <w:r w:rsidR="000344D6" w:rsidDel="00AB75A3">
          <w:rPr>
            <w:b/>
            <w:bCs/>
            <w:highlight w:val="yellow"/>
          </w:rPr>
          <w:delText xml:space="preserve"> </w:delText>
        </w:r>
        <w:r w:rsidRPr="002902B7" w:rsidDel="00AB75A3">
          <w:rPr>
            <w:b/>
            <w:bCs/>
            <w:highlight w:val="yellow"/>
          </w:rPr>
          <w:delText>Nokia</w:delText>
        </w:r>
        <w:r w:rsidR="00A60CFE" w:rsidDel="00AB75A3">
          <w:rPr>
            <w:b/>
            <w:bCs/>
            <w:highlight w:val="yellow"/>
          </w:rPr>
          <w:delText>, and Samsung</w:delText>
        </w:r>
        <w:r w:rsidRPr="002902B7" w:rsidDel="00AB75A3">
          <w:rPr>
            <w:b/>
            <w:bCs/>
            <w:highlight w:val="yellow"/>
          </w:rPr>
          <w:delText>)</w:delText>
        </w:r>
      </w:del>
    </w:p>
    <w:p w14:paraId="18955E8A" w14:textId="0139D439" w:rsidR="007944DC" w:rsidRPr="008B5232" w:rsidDel="00AB75A3" w:rsidRDefault="005B33CC" w:rsidP="00497131">
      <w:pPr>
        <w:pStyle w:val="B1"/>
        <w:numPr>
          <w:ilvl w:val="0"/>
          <w:numId w:val="1"/>
        </w:numPr>
        <w:rPr>
          <w:del w:id="27" w:author="Huawei" w:date="2025-10-15T09:17:00Z"/>
        </w:rPr>
      </w:pPr>
      <w:ins w:id="28" w:author="Author">
        <w:del w:id="29" w:author="Huawei" w:date="2025-10-15T09:17:00Z">
          <w:r w:rsidRPr="008B5232" w:rsidDel="00AB75A3">
            <w:delText>"</w:delText>
          </w:r>
          <w:r w:rsidR="00906872" w:rsidRPr="00906872" w:rsidDel="00AB75A3">
            <w:delText>Security for Core Network, Interconnect and Roaming</w:delText>
          </w:r>
          <w:r w:rsidRPr="008B5232" w:rsidDel="00AB75A3">
            <w:delText xml:space="preserve">" </w:delText>
          </w:r>
          <w:r w:rsidR="00CD75E8" w:rsidRPr="008B5232" w:rsidDel="00AB75A3">
            <w:delText xml:space="preserve">deals with </w:delText>
          </w:r>
          <w:r w:rsidR="00906872" w:rsidDel="00AB75A3">
            <w:delText>security of interfaces of the core network</w:delText>
          </w:r>
          <w:r w:rsidR="00F17BB3" w:rsidDel="00AB75A3">
            <w:delText xml:space="preserve"> as well as interfaces between PLMN</w:delText>
          </w:r>
        </w:del>
      </w:ins>
      <w:ins w:id="30" w:author="Mohsin_1" w:date="2025-10-13T04:06:00Z">
        <w:del w:id="31" w:author="Huawei" w:date="2025-10-15T09:17:00Z">
          <w:r w:rsidR="00FB031B" w:rsidDel="00AB75A3">
            <w:delText xml:space="preserve">s, and between </w:delText>
          </w:r>
          <w:r w:rsidR="00A8192F" w:rsidDel="00AB75A3">
            <w:delText xml:space="preserve">a </w:delText>
          </w:r>
          <w:r w:rsidR="00FB031B" w:rsidDel="00AB75A3">
            <w:delText>PLMN</w:delText>
          </w:r>
        </w:del>
      </w:ins>
      <w:ins w:id="32" w:author="Author">
        <w:del w:id="33" w:author="Huawei" w:date="2025-10-15T09:17:00Z">
          <w:r w:rsidR="00F17BB3" w:rsidDel="00AB75A3">
            <w:delText xml:space="preserve"> and </w:delText>
          </w:r>
        </w:del>
      </w:ins>
      <w:ins w:id="34" w:author="Mohsin_1" w:date="2025-10-13T04:06:00Z">
        <w:del w:id="35" w:author="Huawei" w:date="2025-10-15T09:17:00Z">
          <w:r w:rsidR="00A8192F" w:rsidDel="00AB75A3">
            <w:delText xml:space="preserve">and </w:delText>
          </w:r>
        </w:del>
      </w:ins>
      <w:ins w:id="36" w:author="Author">
        <w:del w:id="37" w:author="Huawei" w:date="2025-10-15T09:17:00Z">
          <w:r w:rsidR="00F17BB3" w:rsidDel="00AB75A3">
            <w:delText>SNPN</w:delText>
          </w:r>
        </w:del>
      </w:ins>
      <w:ins w:id="38" w:author="Nokia1" w:date="2025-10-13T10:16:00Z">
        <w:del w:id="39" w:author="Huawei" w:date="2025-10-15T09:17:00Z">
          <w:r w:rsidR="00CF2E7B" w:rsidDel="00AB75A3">
            <w:delText>NPN</w:delText>
          </w:r>
        </w:del>
      </w:ins>
      <w:del w:id="40" w:author="Huawei" w:date="2025-10-15T09:17:00Z">
        <w:r w:rsidR="00F82E32" w:rsidRPr="008B5232" w:rsidDel="00AB75A3">
          <w:delText>&lt;security area name&gt;</w:delText>
        </w:r>
        <w:r w:rsidR="008C76DA" w:rsidRPr="008B5232" w:rsidDel="00AB75A3">
          <w:delText xml:space="preserve"> deals with </w:delText>
        </w:r>
        <w:r w:rsidR="00F82E32" w:rsidRPr="008B5232" w:rsidDel="00AB75A3">
          <w:delText xml:space="preserve">&lt;short description&gt; </w:delText>
        </w:r>
      </w:del>
    </w:p>
    <w:p w14:paraId="0FC25211" w14:textId="4F2A8CF4" w:rsidR="00A718C7" w:rsidRPr="006A1717" w:rsidDel="00AB75A3" w:rsidRDefault="006A1717" w:rsidP="006A1717">
      <w:pPr>
        <w:pStyle w:val="B1"/>
        <w:ind w:left="284" w:firstLine="0"/>
        <w:rPr>
          <w:del w:id="41" w:author="Huawei" w:date="2025-10-15T09:17:00Z"/>
          <w:b/>
          <w:bCs/>
        </w:rPr>
      </w:pPr>
      <w:del w:id="42" w:author="Huawei" w:date="2025-10-15T09:17:00Z">
        <w:r w:rsidDel="00AB75A3">
          <w:rPr>
            <w:b/>
            <w:bCs/>
            <w:highlight w:val="yellow"/>
          </w:rPr>
          <w:delText>OPTION</w:delText>
        </w:r>
        <w:r w:rsidRPr="006B3844" w:rsidDel="00AB75A3">
          <w:rPr>
            <w:b/>
            <w:bCs/>
            <w:highlight w:val="yellow"/>
          </w:rPr>
          <w:delText xml:space="preserve"> </w:delText>
        </w:r>
        <w:r w:rsidR="000344D6" w:rsidDel="00AB75A3">
          <w:rPr>
            <w:b/>
            <w:bCs/>
            <w:highlight w:val="yellow"/>
          </w:rPr>
          <w:delText>2</w:delText>
        </w:r>
        <w:r w:rsidRPr="006B3844" w:rsidDel="00AB75A3">
          <w:rPr>
            <w:b/>
            <w:bCs/>
            <w:highlight w:val="yellow"/>
          </w:rPr>
          <w:delText xml:space="preserve"> (</w:delText>
        </w:r>
        <w:r w:rsidR="008B0E1F" w:rsidDel="00AB75A3">
          <w:rPr>
            <w:b/>
            <w:bCs/>
            <w:highlight w:val="yellow"/>
          </w:rPr>
          <w:delText>Huawei</w:delText>
        </w:r>
        <w:r w:rsidRPr="006B3844" w:rsidDel="00AB75A3">
          <w:rPr>
            <w:b/>
            <w:bCs/>
            <w:highlight w:val="yellow"/>
          </w:rPr>
          <w:delText>)</w:delText>
        </w:r>
      </w:del>
    </w:p>
    <w:p w14:paraId="1495CD55" w14:textId="48DC2537" w:rsidR="006A1717" w:rsidRDefault="000559B0" w:rsidP="00AB75A3">
      <w:pPr>
        <w:pStyle w:val="B1"/>
        <w:ind w:left="644" w:firstLine="0"/>
      </w:pPr>
      <w:ins w:id="43" w:author="Huawei" w:date="2025-10-15T09:54:00Z">
        <w:r>
          <w:t xml:space="preserve">Study of </w:t>
        </w:r>
      </w:ins>
      <w:ins w:id="44" w:author="Mohsin_1" w:date="2025-10-15T04:06:00Z">
        <w:del w:id="45" w:author="Huawei" w:date="2025-10-15T09:54:00Z">
          <w:r w:rsidR="00E61E33" w:rsidDel="000559B0">
            <w:delText>N</w:delText>
          </w:r>
        </w:del>
      </w:ins>
      <w:ins w:id="46" w:author="Huawei" w:date="2025-10-15T09:54:00Z">
        <w:r>
          <w:t>n</w:t>
        </w:r>
      </w:ins>
      <w:ins w:id="47" w:author="Mohsin_1" w:date="2025-10-15T04:06:00Z">
        <w:r w:rsidR="00E61E33">
          <w:t xml:space="preserve">etwork security area deals with how to secure core network communication for inter or intra </w:t>
        </w:r>
        <w:del w:id="48" w:author="Huawei" w:date="2025-10-15T09:54:00Z">
          <w:r w:rsidR="00E61E33" w:rsidDel="000559B0">
            <w:delText>PLMNs</w:delText>
          </w:r>
        </w:del>
      </w:ins>
      <w:ins w:id="49" w:author="Huawei" w:date="2025-10-15T09:54:00Z">
        <w:r>
          <w:t>networks</w:t>
        </w:r>
      </w:ins>
      <w:ins w:id="50" w:author="Mohsin_1" w:date="2025-10-15T04:06:00Z">
        <w:del w:id="51" w:author="Huawei" w:date="2025-10-15T09:54:00Z">
          <w:r w:rsidR="00E61E33" w:rsidDel="000559B0">
            <w:delText xml:space="preserve"> scenario’s</w:delText>
          </w:r>
        </w:del>
        <w:r w:rsidR="00E61E33">
          <w:t xml:space="preserve"> including interworking, </w:t>
        </w:r>
      </w:ins>
      <w:ins w:id="52" w:author="Huawei" w:date="2025-10-15T09:55:00Z">
        <w:r>
          <w:t>i</w:t>
        </w:r>
      </w:ins>
      <w:ins w:id="53" w:author="Mohsin_1" w:date="2025-10-15T04:06:00Z">
        <w:del w:id="54" w:author="Huawei" w:date="2025-10-15T09:55:00Z">
          <w:r w:rsidR="00E61E33" w:rsidDel="000559B0">
            <w:delText>I</w:delText>
          </w:r>
        </w:del>
        <w:r w:rsidR="00E61E33">
          <w:t xml:space="preserve">nterconnect and roaming between </w:t>
        </w:r>
        <w:del w:id="55" w:author="Huawei" w:date="2025-10-15T09:54:00Z">
          <w:r w:rsidR="00E61E33" w:rsidDel="000559B0">
            <w:delText>PLMNs</w:delText>
          </w:r>
        </w:del>
      </w:ins>
      <w:ins w:id="56" w:author="Huawei" w:date="2025-10-15T09:54:00Z">
        <w:r>
          <w:t>networks</w:t>
        </w:r>
      </w:ins>
      <w:ins w:id="57" w:author="Mohsin_1" w:date="2025-10-15T04:06:00Z">
        <w:r w:rsidR="00E61E33">
          <w:t xml:space="preserve"> and </w:t>
        </w:r>
        <w:del w:id="58" w:author="Huawei" w:date="2025-10-15T09:55:00Z">
          <w:r w:rsidR="00E61E33" w:rsidDel="000559B0">
            <w:delText>revisiting</w:delText>
          </w:r>
        </w:del>
      </w:ins>
      <w:ins w:id="59" w:author="Huawei" w:date="2025-10-15T09:55:00Z">
        <w:r>
          <w:t xml:space="preserve">potential enhancement to </w:t>
        </w:r>
      </w:ins>
      <w:ins w:id="60" w:author="Mohsin_1" w:date="2025-10-15T04:06:00Z">
        <w:del w:id="61" w:author="Huawei" w:date="2025-10-15T09:56:00Z">
          <w:r w:rsidR="00E61E33" w:rsidDel="000559B0">
            <w:delText xml:space="preserve"> </w:delText>
          </w:r>
        </w:del>
        <w:r w:rsidR="00E61E33">
          <w:t xml:space="preserve">the existing mechanisms for </w:t>
        </w:r>
      </w:ins>
      <w:ins w:id="62" w:author="Huawei" w:date="2025-10-15T09:56:00Z">
        <w:r>
          <w:t xml:space="preserve">cross-certification, network security credential distribution. </w:t>
        </w:r>
      </w:ins>
      <w:ins w:id="63" w:author="Mohsin_1" w:date="2025-10-15T04:06:00Z">
        <w:del w:id="64" w:author="Huawei" w:date="2025-10-15T09:56:00Z">
          <w:r w:rsidR="00E61E33" w:rsidDel="000559B0">
            <w:delText>further improvements related to scalability, efficiency and resilience.</w:delText>
          </w:r>
        </w:del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9C5C84" w14:textId="77777777" w:rsidR="0039428F" w:rsidRPr="0039428F" w:rsidRDefault="0039428F" w:rsidP="0039428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65" w:name="_Toc209957923"/>
      <w:bookmarkStart w:id="66" w:name="_Toc448754535"/>
      <w:bookmarkStart w:id="67" w:name="_Toc209957932"/>
      <w:r w:rsidRPr="0039428F">
        <w:rPr>
          <w:rFonts w:ascii="Arial" w:eastAsia="Times New Roman" w:hAnsi="Arial"/>
          <w:sz w:val="36"/>
        </w:rPr>
        <w:t>2</w:t>
      </w:r>
      <w:r w:rsidRPr="0039428F">
        <w:rPr>
          <w:rFonts w:ascii="Arial" w:eastAsia="Times New Roman" w:hAnsi="Arial"/>
          <w:sz w:val="36"/>
        </w:rPr>
        <w:tab/>
        <w:t>References</w:t>
      </w:r>
      <w:bookmarkEnd w:id="65"/>
    </w:p>
    <w:p w14:paraId="3595EA80" w14:textId="77777777" w:rsidR="0039428F" w:rsidRPr="0039428F" w:rsidRDefault="0039428F" w:rsidP="0039428F">
      <w:pPr>
        <w:rPr>
          <w:rFonts w:eastAsia="Times New Roman"/>
        </w:rPr>
      </w:pPr>
      <w:r w:rsidRPr="0039428F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3521354" w14:textId="77777777" w:rsidR="0039428F" w:rsidRPr="0039428F" w:rsidRDefault="0039428F" w:rsidP="0039428F">
      <w:pPr>
        <w:ind w:left="568" w:hanging="284"/>
        <w:rPr>
          <w:rFonts w:eastAsia="Times New Roman"/>
        </w:rPr>
      </w:pPr>
      <w:r w:rsidRPr="0039428F">
        <w:rPr>
          <w:rFonts w:eastAsia="Times New Roman"/>
        </w:rPr>
        <w:lastRenderedPageBreak/>
        <w:t>-</w:t>
      </w:r>
      <w:r w:rsidRPr="0039428F">
        <w:rPr>
          <w:rFonts w:eastAsia="Times New Roman"/>
        </w:rPr>
        <w:tab/>
        <w:t>References are either specific (identified by date of publication, edition number, version number, etc.) or non</w:t>
      </w:r>
      <w:r w:rsidRPr="0039428F">
        <w:rPr>
          <w:rFonts w:eastAsia="Times New Roman"/>
        </w:rPr>
        <w:noBreakHyphen/>
        <w:t>specific.</w:t>
      </w:r>
    </w:p>
    <w:p w14:paraId="0EBC6DC3" w14:textId="77777777" w:rsidR="0039428F" w:rsidRPr="0039428F" w:rsidRDefault="0039428F" w:rsidP="0039428F">
      <w:pPr>
        <w:ind w:left="568" w:hanging="284"/>
        <w:rPr>
          <w:rFonts w:eastAsia="Times New Roman"/>
        </w:rPr>
      </w:pPr>
      <w:r w:rsidRPr="0039428F">
        <w:rPr>
          <w:rFonts w:eastAsia="Times New Roman"/>
        </w:rPr>
        <w:t>-</w:t>
      </w:r>
      <w:r w:rsidRPr="0039428F">
        <w:rPr>
          <w:rFonts w:eastAsia="Times New Roman"/>
        </w:rPr>
        <w:tab/>
        <w:t>For a specific reference, subsequent revisions do not apply.</w:t>
      </w:r>
    </w:p>
    <w:p w14:paraId="6DCB890F" w14:textId="77777777" w:rsidR="0039428F" w:rsidRPr="0039428F" w:rsidRDefault="0039428F" w:rsidP="0039428F">
      <w:pPr>
        <w:ind w:left="568" w:hanging="284"/>
        <w:rPr>
          <w:rFonts w:eastAsia="Times New Roman"/>
        </w:rPr>
      </w:pPr>
      <w:r w:rsidRPr="0039428F">
        <w:rPr>
          <w:rFonts w:eastAsia="Times New Roman"/>
        </w:rPr>
        <w:t>-</w:t>
      </w:r>
      <w:r w:rsidRPr="0039428F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428F">
        <w:rPr>
          <w:rFonts w:eastAsia="Times New Roman"/>
          <w:i/>
        </w:rPr>
        <w:t xml:space="preserve"> in the same Release as the present document</w:t>
      </w:r>
      <w:r w:rsidRPr="0039428F">
        <w:rPr>
          <w:rFonts w:eastAsia="Times New Roman"/>
        </w:rPr>
        <w:t>.</w:t>
      </w:r>
    </w:p>
    <w:p w14:paraId="3455FFA2" w14:textId="77777777" w:rsidR="0039428F" w:rsidRDefault="0039428F" w:rsidP="0039428F">
      <w:pPr>
        <w:keepLines/>
        <w:ind w:left="1702" w:hanging="1418"/>
        <w:rPr>
          <w:ins w:id="68" w:author="Author"/>
          <w:rFonts w:eastAsia="Times New Roman"/>
        </w:rPr>
      </w:pPr>
      <w:r w:rsidRPr="0039428F">
        <w:rPr>
          <w:rFonts w:eastAsia="Times New Roman"/>
        </w:rPr>
        <w:t>[1]</w:t>
      </w:r>
      <w:r w:rsidRPr="0039428F">
        <w:rPr>
          <w:rFonts w:eastAsia="Times New Roman"/>
        </w:rPr>
        <w:tab/>
        <w:t>3GPP TR 21.905: "Vocabulary for 3GPP Specifications".</w:t>
      </w:r>
    </w:p>
    <w:p w14:paraId="76092FC3" w14:textId="449E9C42" w:rsidR="0039428F" w:rsidRDefault="0039428F" w:rsidP="0039428F">
      <w:pPr>
        <w:keepLines/>
        <w:ind w:left="1702" w:hanging="1418"/>
        <w:rPr>
          <w:ins w:id="69" w:author="Author"/>
          <w:rFonts w:eastAsia="Times New Roman"/>
        </w:rPr>
      </w:pPr>
      <w:ins w:id="70" w:author="Author">
        <w:r>
          <w:rPr>
            <w:rFonts w:eastAsia="Times New Roman"/>
          </w:rPr>
          <w:t>[</w:t>
        </w:r>
        <w:r w:rsidRPr="00241B7A">
          <w:rPr>
            <w:rFonts w:eastAsia="Times New Roman"/>
            <w:highlight w:val="yellow"/>
          </w:rPr>
          <w:t>x</w:t>
        </w:r>
        <w:r>
          <w:rPr>
            <w:rFonts w:eastAsia="Times New Roman"/>
          </w:rPr>
          <w:t>]</w:t>
        </w:r>
        <w:r>
          <w:rPr>
            <w:rFonts w:eastAsia="Times New Roman"/>
          </w:rPr>
          <w:tab/>
          <w:t>3GPP TR 23.801-01: "</w:t>
        </w:r>
        <w:r w:rsidR="00241B7A" w:rsidRPr="00241B7A">
          <w:rPr>
            <w:rFonts w:eastAsia="Times New Roman"/>
          </w:rPr>
          <w:t>Study on Architecture for 6G System</w:t>
        </w:r>
        <w:r w:rsidR="00241B7A">
          <w:rPr>
            <w:rFonts w:eastAsia="Times New Roman"/>
          </w:rPr>
          <w:t>"</w:t>
        </w:r>
      </w:ins>
    </w:p>
    <w:p w14:paraId="23C434CE" w14:textId="738717E1" w:rsidR="00846C80" w:rsidRDefault="00846C80" w:rsidP="0039428F">
      <w:pPr>
        <w:keepLines/>
        <w:ind w:left="1702" w:hanging="1418"/>
        <w:rPr>
          <w:rFonts w:eastAsia="Times New Roman"/>
        </w:rPr>
      </w:pPr>
      <w:ins w:id="71" w:author="Author">
        <w:r>
          <w:rPr>
            <w:rFonts w:eastAsia="Times New Roman"/>
          </w:rPr>
          <w:t>[</w:t>
        </w:r>
        <w:r w:rsidRPr="00846C80">
          <w:rPr>
            <w:rFonts w:eastAsia="Times New Roman"/>
            <w:highlight w:val="yellow"/>
          </w:rPr>
          <w:t>y</w:t>
        </w:r>
        <w:r>
          <w:rPr>
            <w:rFonts w:eastAsia="Times New Roman"/>
          </w:rPr>
          <w:t>]</w:t>
        </w:r>
        <w:r>
          <w:rPr>
            <w:rFonts w:eastAsia="Times New Roman"/>
          </w:rPr>
          <w:tab/>
          <w:t>3GPP TS 33.501: "</w:t>
        </w:r>
        <w:r w:rsidRPr="00846C80">
          <w:rPr>
            <w:rFonts w:eastAsia="Times New Roman"/>
          </w:rPr>
          <w:t>Security architecture and procedures for 5G System</w:t>
        </w:r>
        <w:r>
          <w:rPr>
            <w:rFonts w:eastAsia="Times New Roman"/>
          </w:rPr>
          <w:t>"</w:t>
        </w:r>
      </w:ins>
    </w:p>
    <w:p w14:paraId="1D1CDE1A" w14:textId="77777777" w:rsidR="0039428F" w:rsidRDefault="0039428F" w:rsidP="0039428F">
      <w:pPr>
        <w:rPr>
          <w:lang w:val="en-US"/>
        </w:rPr>
      </w:pPr>
    </w:p>
    <w:p w14:paraId="77814403" w14:textId="77777777" w:rsidR="0039428F" w:rsidRDefault="0039428F" w:rsidP="00394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FA71D2" w14:textId="3763A38C" w:rsidR="0039428F" w:rsidRPr="00F534CF" w:rsidDel="000559B0" w:rsidRDefault="00F534CF" w:rsidP="00F534CF">
      <w:pPr>
        <w:keepLines/>
        <w:rPr>
          <w:del w:id="72" w:author="Huawei" w:date="2025-10-15T09:58:00Z"/>
          <w:rFonts w:eastAsia="Times New Roman"/>
          <w:b/>
          <w:bCs/>
        </w:rPr>
      </w:pPr>
      <w:del w:id="73" w:author="Huawei" w:date="2025-10-15T09:58:00Z">
        <w:r w:rsidRPr="00F534CF" w:rsidDel="000559B0">
          <w:rPr>
            <w:rFonts w:eastAsia="Times New Roman"/>
            <w:b/>
            <w:bCs/>
            <w:highlight w:val="yellow"/>
          </w:rPr>
          <w:delText>OPTION 1 (A merger of Ericsson</w:delText>
        </w:r>
      </w:del>
      <w:ins w:id="74" w:author="Mohsin_3" w:date="2025-10-13T12:45:00Z">
        <w:del w:id="75" w:author="Huawei" w:date="2025-10-15T09:58:00Z">
          <w:r w:rsidR="00A324BF" w:rsidDel="000559B0">
            <w:rPr>
              <w:rFonts w:eastAsia="Times New Roman"/>
              <w:b/>
              <w:bCs/>
              <w:highlight w:val="yellow"/>
            </w:rPr>
            <w:delText>,</w:delText>
          </w:r>
        </w:del>
      </w:ins>
      <w:ins w:id="76" w:author="Mohsin_3" w:date="2025-10-13T13:04:00Z">
        <w:del w:id="77" w:author="Huawei" w:date="2025-10-15T09:58:00Z">
          <w:r w:rsidR="0063074D" w:rsidDel="000559B0">
            <w:rPr>
              <w:rFonts w:eastAsia="Times New Roman"/>
              <w:b/>
              <w:bCs/>
              <w:highlight w:val="yellow"/>
            </w:rPr>
            <w:delText xml:space="preserve"> </w:delText>
          </w:r>
        </w:del>
      </w:ins>
      <w:del w:id="78" w:author="Huawei" w:date="2025-10-15T09:58:00Z">
        <w:r w:rsidRPr="00F534CF" w:rsidDel="000559B0">
          <w:rPr>
            <w:rFonts w:eastAsia="Times New Roman"/>
            <w:b/>
            <w:bCs/>
            <w:highlight w:val="yellow"/>
          </w:rPr>
          <w:delText>Nokia</w:delText>
        </w:r>
        <w:r w:rsidR="00A324BF" w:rsidDel="000559B0">
          <w:rPr>
            <w:rFonts w:eastAsia="Times New Roman"/>
            <w:b/>
            <w:bCs/>
            <w:highlight w:val="yellow"/>
          </w:rPr>
          <w:delText>, and Samsung</w:delText>
        </w:r>
        <w:r w:rsidRPr="00F534CF" w:rsidDel="000559B0">
          <w:rPr>
            <w:rFonts w:eastAsia="Times New Roman"/>
            <w:b/>
            <w:bCs/>
            <w:highlight w:val="yellow"/>
          </w:rPr>
          <w:delText>):</w:delText>
        </w:r>
      </w:del>
    </w:p>
    <w:p w14:paraId="3FB125AB" w14:textId="354E4C53" w:rsidR="008B5232" w:rsidRDefault="008B5232" w:rsidP="008B5232">
      <w:pPr>
        <w:pStyle w:val="Heading2"/>
        <w:rPr>
          <w:ins w:id="79" w:author="Author"/>
        </w:rPr>
      </w:pPr>
      <w:ins w:id="80" w:author="Author">
        <w:r>
          <w:t>5.</w:t>
        </w:r>
        <w:r w:rsidRPr="000115E6">
          <w:rPr>
            <w:highlight w:val="yellow"/>
          </w:rPr>
          <w:t>x</w:t>
        </w:r>
        <w:r w:rsidRPr="00235394">
          <w:tab/>
        </w:r>
        <w:r>
          <w:t>Security area #</w:t>
        </w:r>
        <w:r w:rsidRPr="008B5232">
          <w:rPr>
            <w:highlight w:val="yellow"/>
          </w:rPr>
          <w:t>x</w:t>
        </w:r>
        <w:r>
          <w:t xml:space="preserve">: </w:t>
        </w:r>
        <w:bookmarkEnd w:id="66"/>
        <w:bookmarkEnd w:id="67"/>
        <w:r w:rsidR="000C202F">
          <w:t>Security for Core Network</w:t>
        </w:r>
        <w:r w:rsidR="00906872">
          <w:t>,</w:t>
        </w:r>
        <w:r w:rsidR="000C202F">
          <w:t xml:space="preserve"> </w:t>
        </w:r>
        <w:r w:rsidR="00906872">
          <w:t>I</w:t>
        </w:r>
        <w:r w:rsidR="000C202F">
          <w:t>nterconnect</w:t>
        </w:r>
        <w:r>
          <w:t xml:space="preserve"> </w:t>
        </w:r>
        <w:r w:rsidR="00906872">
          <w:t>and Roaming</w:t>
        </w:r>
      </w:ins>
    </w:p>
    <w:p w14:paraId="09FED9F4" w14:textId="77777777" w:rsidR="008B5232" w:rsidRDefault="008B5232" w:rsidP="008B5232">
      <w:pPr>
        <w:pStyle w:val="Heading3"/>
        <w:rPr>
          <w:ins w:id="81" w:author="Author"/>
        </w:rPr>
      </w:pPr>
      <w:bookmarkStart w:id="82" w:name="_Toc448754536"/>
      <w:bookmarkStart w:id="83" w:name="_Toc209957933"/>
      <w:ins w:id="84" w:author="Author">
        <w:r>
          <w:rPr>
            <w:lang w:eastAsia="zh-CN"/>
          </w:rPr>
          <w:t>5</w:t>
        </w:r>
        <w:r w:rsidRPr="00235394">
          <w:t>.</w:t>
        </w:r>
        <w:r w:rsidRPr="000115E6">
          <w:rPr>
            <w:highlight w:val="yellow"/>
          </w:rPr>
          <w:t>x</w:t>
        </w:r>
        <w:r>
          <w:t>.1</w:t>
        </w:r>
        <w:r w:rsidRPr="00235394">
          <w:tab/>
        </w:r>
        <w:r>
          <w:t>Introduction</w:t>
        </w:r>
        <w:bookmarkEnd w:id="82"/>
        <w:bookmarkEnd w:id="83"/>
        <w:r>
          <w:t xml:space="preserve"> </w:t>
        </w:r>
      </w:ins>
    </w:p>
    <w:p w14:paraId="68465A8C" w14:textId="72655621" w:rsidR="00B34E02" w:rsidDel="00AB75A3" w:rsidRDefault="00925790" w:rsidP="00925790">
      <w:pPr>
        <w:rPr>
          <w:ins w:id="85" w:author="Mohsin_1" w:date="2025-10-13T04:14:00Z"/>
          <w:del w:id="86" w:author="Huawei" w:date="2025-10-15T09:17:00Z"/>
        </w:rPr>
      </w:pPr>
      <w:ins w:id="87" w:author="Author">
        <w:del w:id="88" w:author="Huawei" w:date="2025-10-15T09:17:00Z">
          <w:r w:rsidDel="00AB75A3">
            <w:delText>Service-Based Architecture</w:delText>
          </w:r>
        </w:del>
      </w:ins>
      <w:ins w:id="89" w:author="Mohsin_1" w:date="2025-10-13T04:10:00Z">
        <w:del w:id="90" w:author="Huawei" w:date="2025-10-15T09:17:00Z">
          <w:r w:rsidR="00E33B60" w:rsidDel="00AB75A3">
            <w:delText xml:space="preserve"> (SBA)</w:delText>
          </w:r>
        </w:del>
      </w:ins>
      <w:ins w:id="91" w:author="Author">
        <w:del w:id="92" w:author="Huawei" w:date="2025-10-15T09:17:00Z">
          <w:r w:rsidDel="00AB75A3">
            <w:delText xml:space="preserve"> security introduced in Rel-15 for direct and </w:delText>
          </w:r>
        </w:del>
      </w:ins>
      <w:ins w:id="93" w:author="Nokia" w:date="2025-10-13T05:34:00Z">
        <w:del w:id="94" w:author="Huawei" w:date="2025-10-15T09:17:00Z">
          <w:r w:rsidR="00630B2A" w:rsidDel="00AB75A3">
            <w:delText xml:space="preserve">in Rel-16 for </w:delText>
          </w:r>
        </w:del>
      </w:ins>
      <w:ins w:id="95" w:author="Author">
        <w:del w:id="96" w:author="Huawei" w:date="2025-10-15T09:17:00Z">
          <w:r w:rsidDel="00AB75A3">
            <w:delText>indirect communication of 5G Control Plane Core Network interfaces</w:delText>
          </w:r>
        </w:del>
      </w:ins>
      <w:ins w:id="97" w:author="Nokia" w:date="2025-10-13T05:35:00Z">
        <w:del w:id="98" w:author="Huawei" w:date="2025-10-15T09:17:00Z">
          <w:r w:rsidR="00630B2A" w:rsidDel="00AB75A3">
            <w:delText>. This</w:delText>
          </w:r>
        </w:del>
      </w:ins>
      <w:ins w:id="99" w:author="Author">
        <w:del w:id="100" w:author="Huawei" w:date="2025-10-15T09:17:00Z">
          <w:r w:rsidDel="00AB75A3">
            <w:delText xml:space="preserve"> was a major change in core network security compared to earlier generations. </w:delText>
          </w:r>
        </w:del>
      </w:ins>
      <w:ins w:id="101" w:author="Mohsin_1" w:date="2025-10-13T04:10:00Z">
        <w:del w:id="102" w:author="Huawei" w:date="2025-10-15T09:17:00Z">
          <w:r w:rsidR="00E33B60" w:rsidRPr="009E138F" w:rsidDel="00AB75A3">
            <w:delText>Key challenge of SBA security lies in ensuring robust authentication</w:delText>
          </w:r>
          <w:r w:rsidR="00BA5362" w:rsidDel="00AB75A3">
            <w:delText xml:space="preserve">, </w:delText>
          </w:r>
          <w:r w:rsidR="00E33B60" w:rsidRPr="009E138F" w:rsidDel="00AB75A3">
            <w:delText>authorization</w:delText>
          </w:r>
          <w:r w:rsidR="00BA5362" w:rsidDel="00AB75A3">
            <w:delText xml:space="preserve">, and </w:delText>
          </w:r>
        </w:del>
      </w:ins>
      <w:ins w:id="103" w:author="Mohsin_1" w:date="2025-10-13T04:11:00Z">
        <w:del w:id="104" w:author="Huawei" w:date="2025-10-15T09:17:00Z">
          <w:r w:rsidR="0068785E" w:rsidDel="00AB75A3">
            <w:delText>secure message transportation between network functions</w:delText>
          </w:r>
        </w:del>
      </w:ins>
      <w:ins w:id="105" w:author="Mohsin_1" w:date="2025-10-13T04:10:00Z">
        <w:del w:id="106" w:author="Huawei" w:date="2025-10-15T09:17:00Z">
          <w:r w:rsidR="00E33B60" w:rsidRPr="009E138F" w:rsidDel="00AB75A3">
            <w:delText xml:space="preserve">. </w:delText>
          </w:r>
        </w:del>
      </w:ins>
    </w:p>
    <w:p w14:paraId="4B2286BE" w14:textId="059850AF" w:rsidR="00A86C95" w:rsidDel="00AB75A3" w:rsidRDefault="00925790" w:rsidP="00925790">
      <w:pPr>
        <w:rPr>
          <w:ins w:id="107" w:author="Mohsin_1" w:date="2025-10-13T04:21:00Z"/>
          <w:del w:id="108" w:author="Huawei" w:date="2025-10-15T09:17:00Z"/>
        </w:rPr>
      </w:pPr>
      <w:ins w:id="109" w:author="Author">
        <w:del w:id="110" w:author="Huawei" w:date="2025-10-15T09:17:00Z">
          <w:r w:rsidDel="00AB75A3">
            <w:delText xml:space="preserve">With the pillars TLS and token-based authorization, </w:delText>
          </w:r>
        </w:del>
      </w:ins>
      <w:ins w:id="111" w:author="Nokia" w:date="2025-10-13T05:17:00Z">
        <w:del w:id="112" w:author="Huawei" w:date="2025-10-15T09:17:00Z">
          <w:r w:rsidR="009A135F" w:rsidDel="00AB75A3">
            <w:delText xml:space="preserve">SBA security provides </w:delText>
          </w:r>
        </w:del>
      </w:ins>
      <w:ins w:id="113" w:author="Author">
        <w:del w:id="114" w:author="Huawei" w:date="2025-10-15T09:17:00Z">
          <w:r w:rsidDel="00AB75A3">
            <w:delText xml:space="preserve">communication security, endpoint authentication and a flexible authorization framework. </w:delText>
          </w:r>
        </w:del>
      </w:ins>
      <w:ins w:id="115" w:author="Nokia" w:date="2025-10-13T05:19:00Z">
        <w:del w:id="116" w:author="Huawei" w:date="2025-10-15T09:17:00Z">
          <w:r w:rsidR="009A135F" w:rsidDel="00AB75A3">
            <w:delText xml:space="preserve">Enhancements </w:delText>
          </w:r>
        </w:del>
      </w:ins>
      <w:ins w:id="117" w:author="Nokia" w:date="2025-10-13T05:36:00Z">
        <w:del w:id="118" w:author="Huawei" w:date="2025-10-15T09:17:00Z">
          <w:r w:rsidR="00630B2A" w:rsidDel="00AB75A3">
            <w:delText>from Rel-1</w:delText>
          </w:r>
        </w:del>
      </w:ins>
      <w:ins w:id="119" w:author="Mohsin_3" w:date="2025-10-13T05:53:00Z">
        <w:del w:id="120" w:author="Huawei" w:date="2025-10-15T09:17:00Z">
          <w:r w:rsidR="0010050C" w:rsidDel="00AB75A3">
            <w:delText>8</w:delText>
          </w:r>
        </w:del>
      </w:ins>
      <w:ins w:id="121" w:author="Nokia" w:date="2025-10-13T05:36:00Z">
        <w:del w:id="122" w:author="Huawei" w:date="2025-10-15T09:17:00Z">
          <w:r w:rsidR="00630B2A" w:rsidDel="00AB75A3">
            <w:delText xml:space="preserve"> onwards</w:delText>
          </w:r>
        </w:del>
      </w:ins>
      <w:ins w:id="123" w:author="Nokia" w:date="2025-10-13T05:19:00Z">
        <w:del w:id="124" w:author="Huawei" w:date="2025-10-15T09:17:00Z">
          <w:r w:rsidR="009A135F" w:rsidDel="00AB75A3">
            <w:delText xml:space="preserve"> </w:delText>
          </w:r>
        </w:del>
      </w:ins>
      <w:ins w:id="125" w:author="Author">
        <w:del w:id="126" w:author="Huawei" w:date="2025-10-15T09:17:00Z">
          <w:r w:rsidDel="00AB75A3">
            <w:delText>focused on clarifications and minor enhancements that help deploying 5G SBA security in a secure and scalable manner.</w:delText>
          </w:r>
          <w:r w:rsidR="00E3439D" w:rsidDel="00AB75A3">
            <w:delText xml:space="preserve"> </w:delText>
          </w:r>
          <w:commentRangeStart w:id="127"/>
          <w:r w:rsidDel="00AB75A3">
            <w:delText xml:space="preserve">For 6G, a similar </w:delText>
          </w:r>
          <w:r w:rsidR="00BC6D0F" w:rsidDel="00AB75A3">
            <w:delText xml:space="preserve">revolutionary </w:delText>
          </w:r>
          <w:r w:rsidDel="00AB75A3">
            <w:delText xml:space="preserve">leap in core network security is not expected, as the enhancements of 5G SBA security are still only starting to be adopted on a wide scale. However, the advent of a new generation in mobile networks still brings the opportunity of studying </w:delText>
          </w:r>
          <w:commentRangeStart w:id="128"/>
          <w:commentRangeStart w:id="129"/>
          <w:r w:rsidDel="00AB75A3">
            <w:delText xml:space="preserve">questions of a slightly more fundamental nature </w:delText>
          </w:r>
        </w:del>
      </w:ins>
      <w:commentRangeEnd w:id="128"/>
      <w:del w:id="130" w:author="Huawei" w:date="2025-10-15T09:17:00Z">
        <w:r w:rsidR="009A135F" w:rsidDel="00AB75A3">
          <w:rPr>
            <w:rStyle w:val="CommentReference"/>
          </w:rPr>
          <w:commentReference w:id="128"/>
        </w:r>
        <w:commentRangeEnd w:id="129"/>
        <w:r w:rsidR="003E2F45" w:rsidDel="00AB75A3">
          <w:rPr>
            <w:rStyle w:val="CommentReference"/>
          </w:rPr>
          <w:commentReference w:id="129"/>
        </w:r>
      </w:del>
      <w:ins w:id="131" w:author="Author">
        <w:del w:id="132" w:author="Huawei" w:date="2025-10-15T09:17:00Z">
          <w:r w:rsidDel="00AB75A3">
            <w:delText>than in the higher releases of 5G.</w:delText>
          </w:r>
          <w:r w:rsidR="0086466D" w:rsidDel="00AB75A3">
            <w:delText xml:space="preserve"> </w:delText>
          </w:r>
        </w:del>
      </w:ins>
      <w:commentRangeEnd w:id="127"/>
      <w:del w:id="133" w:author="Huawei" w:date="2025-10-15T09:17:00Z">
        <w:r w:rsidR="00FF14C4" w:rsidDel="00AB75A3">
          <w:rPr>
            <w:rStyle w:val="CommentReference"/>
          </w:rPr>
          <w:commentReference w:id="127"/>
        </w:r>
      </w:del>
    </w:p>
    <w:p w14:paraId="43644E7A" w14:textId="110902C1" w:rsidR="00925790" w:rsidDel="00AB75A3" w:rsidRDefault="009A135F" w:rsidP="00925790">
      <w:pPr>
        <w:rPr>
          <w:ins w:id="134" w:author="Author"/>
          <w:del w:id="135" w:author="Huawei" w:date="2025-10-15T09:17:00Z"/>
        </w:rPr>
      </w:pPr>
      <w:ins w:id="136" w:author="Nokia" w:date="2025-10-13T05:23:00Z">
        <w:del w:id="137" w:author="Huawei" w:date="2025-10-15T09:17:00Z">
          <w:r w:rsidDel="00AB75A3">
            <w:delText xml:space="preserve">For 6G, the main focus </w:delText>
          </w:r>
        </w:del>
      </w:ins>
      <w:ins w:id="138" w:author="Nokia" w:date="2025-10-13T05:24:00Z">
        <w:del w:id="139" w:author="Huawei" w:date="2025-10-15T09:17:00Z">
          <w:r w:rsidDel="00AB75A3">
            <w:delText xml:space="preserve">in SBA security </w:delText>
          </w:r>
        </w:del>
      </w:ins>
      <w:ins w:id="140" w:author="Nokia" w:date="2025-10-13T05:23:00Z">
        <w:del w:id="141" w:author="Huawei" w:date="2025-10-15T09:17:00Z">
          <w:r w:rsidDel="00AB75A3">
            <w:delText xml:space="preserve">will be </w:delText>
          </w:r>
        </w:del>
      </w:ins>
      <w:ins w:id="142" w:author="Mohsin_3" w:date="2025-10-13T05:56:00Z">
        <w:del w:id="143" w:author="Huawei" w:date="2025-10-15T09:17:00Z">
          <w:r w:rsidR="00521074" w:rsidDel="00AB75A3">
            <w:delText>revisiting</w:delText>
          </w:r>
          <w:r w:rsidR="006803B3" w:rsidDel="00AB75A3">
            <w:delText xml:space="preserve"> the</w:delText>
          </w:r>
        </w:del>
      </w:ins>
      <w:ins w:id="144" w:author="Nokia" w:date="2025-10-13T05:23:00Z">
        <w:del w:id="145" w:author="Huawei" w:date="2025-10-15T09:17:00Z">
          <w:r w:rsidDel="00AB75A3">
            <w:delText xml:space="preserve"> already </w:delText>
          </w:r>
        </w:del>
      </w:ins>
      <w:ins w:id="146" w:author="Mohsin_3" w:date="2025-10-13T05:57:00Z">
        <w:del w:id="147" w:author="Huawei" w:date="2025-10-15T09:17:00Z">
          <w:r w:rsidR="00A774BF" w:rsidDel="00AB75A3">
            <w:delText>identified but not resolved issues</w:delText>
          </w:r>
        </w:del>
      </w:ins>
      <w:ins w:id="148" w:author="Nokia" w:date="2025-10-13T05:23:00Z">
        <w:del w:id="149" w:author="Huawei" w:date="2025-10-15T09:17:00Z">
          <w:r w:rsidDel="00AB75A3">
            <w:delText xml:space="preserve"> from T</w:delText>
          </w:r>
        </w:del>
      </w:ins>
      <w:ins w:id="150" w:author="Nokia" w:date="2025-10-13T05:26:00Z">
        <w:del w:id="151" w:author="Huawei" w:date="2025-10-15T09:17:00Z">
          <w:r w:rsidDel="00AB75A3">
            <w:delText xml:space="preserve">R </w:delText>
          </w:r>
        </w:del>
      </w:ins>
      <w:ins w:id="152" w:author="Nokia" w:date="2025-10-13T05:23:00Z">
        <w:del w:id="153" w:author="Huawei" w:date="2025-10-15T09:17:00Z">
          <w:r w:rsidDel="00AB75A3">
            <w:delText>33.875 (S</w:delText>
          </w:r>
        </w:del>
      </w:ins>
      <w:ins w:id="154" w:author="Nokia" w:date="2025-10-13T05:24:00Z">
        <w:del w:id="155" w:author="Huawei" w:date="2025-10-15T09:17:00Z">
          <w:r w:rsidDel="00AB75A3">
            <w:delText>A3 SBA study)</w:delText>
          </w:r>
        </w:del>
      </w:ins>
      <w:ins w:id="156" w:author="Nokia" w:date="2025-10-13T05:25:00Z">
        <w:del w:id="157" w:author="Huawei" w:date="2025-10-15T09:17:00Z">
          <w:r w:rsidDel="00AB75A3">
            <w:delText xml:space="preserve"> and potentially</w:delText>
          </w:r>
        </w:del>
      </w:ins>
      <w:ins w:id="158" w:author="Mohsin_3" w:date="2025-10-13T05:57:00Z">
        <w:del w:id="159" w:author="Huawei" w:date="2025-10-15T09:17:00Z">
          <w:r w:rsidR="00A774BF" w:rsidDel="00AB75A3">
            <w:delText xml:space="preserve"> address issues </w:delText>
          </w:r>
        </w:del>
      </w:ins>
      <w:ins w:id="160" w:author="Mohsin_3" w:date="2025-10-13T05:58:00Z">
        <w:del w:id="161" w:author="Huawei" w:date="2025-10-15T09:17:00Z">
          <w:r w:rsidR="00705759" w:rsidDel="00AB75A3">
            <w:delText>from</w:delText>
          </w:r>
        </w:del>
      </w:ins>
      <w:ins w:id="162" w:author="Nokia" w:date="2025-10-13T05:25:00Z">
        <w:del w:id="163" w:author="Huawei" w:date="2025-10-15T09:17:00Z">
          <w:r w:rsidDel="00AB75A3">
            <w:delText xml:space="preserve"> TR 3</w:delText>
          </w:r>
        </w:del>
      </w:ins>
      <w:ins w:id="164" w:author="Nokia" w:date="2025-10-13T05:26:00Z">
        <w:del w:id="165" w:author="Huawei" w:date="2025-10-15T09:17:00Z">
          <w:r w:rsidDel="00AB75A3">
            <w:delText>3</w:delText>
          </w:r>
        </w:del>
      </w:ins>
      <w:ins w:id="166" w:author="Nokia" w:date="2025-10-13T05:25:00Z">
        <w:del w:id="167" w:author="Huawei" w:date="2025-10-15T09:17:00Z">
          <w:r w:rsidDel="00AB75A3">
            <w:delText>.755</w:delText>
          </w:r>
        </w:del>
      </w:ins>
      <w:ins w:id="168" w:author="Nokia" w:date="2025-10-13T05:36:00Z">
        <w:del w:id="169" w:author="Huawei" w:date="2025-10-15T09:17:00Z">
          <w:r w:rsidR="00630B2A" w:rsidDel="00AB75A3">
            <w:delText xml:space="preserve"> </w:delText>
          </w:r>
        </w:del>
      </w:ins>
      <w:ins w:id="170" w:author="Nokia" w:date="2025-10-13T05:26:00Z">
        <w:del w:id="171" w:author="Huawei" w:date="2025-10-15T09:17:00Z">
          <w:r w:rsidDel="00AB75A3">
            <w:delText>(</w:delText>
          </w:r>
        </w:del>
      </w:ins>
      <w:ins w:id="172" w:author="Nokia" w:date="2025-10-13T05:27:00Z">
        <w:del w:id="173" w:author="Huawei" w:date="2025-10-15T09:17:00Z">
          <w:r w:rsidR="00630B2A" w:rsidDel="00AB75A3">
            <w:delText xml:space="preserve">5GAdv </w:delText>
          </w:r>
        </w:del>
      </w:ins>
      <w:ins w:id="174" w:author="Mohsin_1" w:date="2025-10-13T04:18:00Z">
        <w:del w:id="175" w:author="Huawei" w:date="2025-10-15T09:17:00Z">
          <w:r w:rsidR="001327A8" w:rsidDel="00AB75A3">
            <w:delText xml:space="preserve">SA3 study </w:delText>
          </w:r>
        </w:del>
      </w:ins>
      <w:ins w:id="176" w:author="Mohsin_1" w:date="2025-10-13T04:19:00Z">
        <w:del w:id="177" w:author="Huawei" w:date="2025-10-15T09:17:00Z">
          <w:r w:rsidR="001327A8" w:rsidDel="00AB75A3">
            <w:rPr>
              <w:rFonts w:eastAsia="Times New Roman"/>
            </w:rPr>
            <w:delText>"</w:delText>
          </w:r>
        </w:del>
      </w:ins>
      <w:ins w:id="178" w:author="Mohsin_1" w:date="2025-10-13T04:18:00Z">
        <w:del w:id="179" w:author="Huawei" w:date="2025-10-15T09:17:00Z">
          <w:r w:rsidR="001327A8" w:rsidRPr="001327A8" w:rsidDel="00AB75A3">
            <w:delText>Study on best security practices for the Service-Based Architecture (SBA)</w:delText>
          </w:r>
        </w:del>
      </w:ins>
      <w:ins w:id="180" w:author="Mohsin_1" w:date="2025-10-13T04:19:00Z">
        <w:del w:id="181" w:author="Huawei" w:date="2025-10-15T09:17:00Z">
          <w:r w:rsidR="001327A8" w:rsidDel="00AB75A3">
            <w:rPr>
              <w:rFonts w:eastAsia="Times New Roman"/>
            </w:rPr>
            <w:delText>"</w:delText>
          </w:r>
        </w:del>
      </w:ins>
      <w:ins w:id="182" w:author="Mohsin_3" w:date="2025-10-13T06:05:00Z">
        <w:del w:id="183" w:author="Huawei" w:date="2025-10-15T09:17:00Z">
          <w:r w:rsidR="00520669" w:rsidDel="00AB75A3">
            <w:rPr>
              <w:rFonts w:eastAsia="Times New Roman"/>
            </w:rPr>
            <w:delText>)</w:delText>
          </w:r>
        </w:del>
      </w:ins>
      <w:ins w:id="184" w:author="Mohsin_1" w:date="2025-10-13T04:19:00Z">
        <w:del w:id="185" w:author="Huawei" w:date="2025-10-15T09:17:00Z">
          <w:r w:rsidR="004E496F" w:rsidDel="00AB75A3">
            <w:rPr>
              <w:rFonts w:eastAsia="Times New Roman"/>
            </w:rPr>
            <w:delText>.</w:delText>
          </w:r>
        </w:del>
      </w:ins>
      <w:ins w:id="186" w:author="Mohsin_1" w:date="2025-10-13T04:21:00Z">
        <w:del w:id="187" w:author="Huawei" w:date="2025-10-15T09:17:00Z">
          <w:r w:rsidR="00A86C95" w:rsidDel="00AB75A3">
            <w:rPr>
              <w:rFonts w:eastAsia="Times New Roman"/>
            </w:rPr>
            <w:delText xml:space="preserve"> </w:delText>
          </w:r>
        </w:del>
      </w:ins>
      <w:ins w:id="188" w:author="Mohsin_1" w:date="2025-10-13T04:15:00Z">
        <w:del w:id="189" w:author="Huawei" w:date="2025-10-15T09:17:00Z">
          <w:r w:rsidR="00050159" w:rsidRPr="00050159" w:rsidDel="00AB75A3">
            <w:delText xml:space="preserve">Further, several scenarios of potential attacks have been mentioned in literature </w:delText>
          </w:r>
        </w:del>
      </w:ins>
      <w:ins w:id="190" w:author="Nokia" w:date="2025-10-13T05:37:00Z">
        <w:del w:id="191" w:author="Huawei" w:date="2025-10-15T09:17:00Z">
          <w:r w:rsidR="00630B2A" w:rsidDel="00AB75A3">
            <w:delText>(and provided in liaison statements to SA3, e.g. CVD discussions)</w:delText>
          </w:r>
          <w:r w:rsidR="00931C03" w:rsidDel="00AB75A3">
            <w:delText xml:space="preserve">. </w:delText>
          </w:r>
        </w:del>
      </w:ins>
      <w:ins w:id="192" w:author="Mohsin_3" w:date="2025-10-13T05:58:00Z">
        <w:del w:id="193" w:author="Huawei" w:date="2025-10-15T09:17:00Z">
          <w:r w:rsidR="006A7051" w:rsidDel="00AB75A3">
            <w:delText>A few of t</w:delText>
          </w:r>
        </w:del>
      </w:ins>
      <w:ins w:id="194" w:author="Nokia" w:date="2025-10-13T05:37:00Z">
        <w:del w:id="195" w:author="Huawei" w:date="2025-10-15T09:17:00Z">
          <w:r w:rsidR="00931C03" w:rsidDel="00AB75A3">
            <w:delText>hose</w:delText>
          </w:r>
        </w:del>
      </w:ins>
      <w:ins w:id="196" w:author="Mohsin_1" w:date="2025-10-13T04:15:00Z">
        <w:del w:id="197" w:author="Huawei" w:date="2025-10-15T09:17:00Z">
          <w:r w:rsidR="00050159" w:rsidRPr="00050159" w:rsidDel="00AB75A3">
            <w:delText xml:space="preserve"> </w:delText>
          </w:r>
        </w:del>
      </w:ins>
      <w:ins w:id="198" w:author="Mohsin_3" w:date="2025-10-13T06:05:00Z">
        <w:del w:id="199" w:author="Huawei" w:date="2025-10-15T09:17:00Z">
          <w:r w:rsidR="0083672F" w:rsidDel="00AB75A3">
            <w:delText xml:space="preserve">attacks </w:delText>
          </w:r>
        </w:del>
      </w:ins>
      <w:ins w:id="200" w:author="Mohsin_1" w:date="2025-10-13T04:15:00Z">
        <w:del w:id="201" w:author="Huawei" w:date="2025-10-15T09:17:00Z">
          <w:r w:rsidR="00050159" w:rsidRPr="00050159" w:rsidDel="00AB75A3">
            <w:delText xml:space="preserve">were not yet considered in 5G SBA </w:delText>
          </w:r>
        </w:del>
      </w:ins>
      <w:ins w:id="202" w:author="Mohsin_3" w:date="2025-10-13T06:06:00Z">
        <w:del w:id="203" w:author="Huawei" w:date="2025-10-15T09:17:00Z">
          <w:r w:rsidR="0002797F" w:rsidRPr="00050159" w:rsidDel="00AB75A3">
            <w:delText>security</w:delText>
          </w:r>
          <w:r w:rsidR="0002797F" w:rsidDel="00AB75A3">
            <w:delText xml:space="preserve"> and</w:delText>
          </w:r>
        </w:del>
      </w:ins>
      <w:ins w:id="204" w:author="Nokia" w:date="2025-10-13T05:37:00Z">
        <w:del w:id="205" w:author="Huawei" w:date="2025-10-15T09:17:00Z">
          <w:r w:rsidR="00931C03" w:rsidDel="00AB75A3">
            <w:delText xml:space="preserve"> require further evaluation</w:delText>
          </w:r>
        </w:del>
      </w:ins>
      <w:ins w:id="206" w:author="Mohsin_1" w:date="2025-10-13T04:15:00Z">
        <w:del w:id="207" w:author="Huawei" w:date="2025-10-15T09:17:00Z">
          <w:r w:rsidR="00050159" w:rsidRPr="00050159" w:rsidDel="00AB75A3">
            <w:delText xml:space="preserve">. It is </w:delText>
          </w:r>
        </w:del>
      </w:ins>
      <w:ins w:id="208" w:author="Mohsin_1" w:date="2025-10-13T04:16:00Z">
        <w:del w:id="209" w:author="Huawei" w:date="2025-10-15T09:17:00Z">
          <w:r w:rsidR="008F1A36" w:rsidDel="00AB75A3">
            <w:delText xml:space="preserve">also </w:delText>
          </w:r>
        </w:del>
      </w:ins>
      <w:ins w:id="210" w:author="Mohsin_1" w:date="2025-10-13T04:15:00Z">
        <w:del w:id="211" w:author="Huawei" w:date="2025-10-15T09:17:00Z">
          <w:r w:rsidR="00050159" w:rsidRPr="00050159" w:rsidDel="00AB75A3">
            <w:delText xml:space="preserve">desirable to improve SBA security in 6G following the </w:delText>
          </w:r>
        </w:del>
      </w:ins>
      <w:ins w:id="212" w:author="Mohsin_1" w:date="2025-10-13T04:18:00Z">
        <w:del w:id="213" w:author="Huawei" w:date="2025-10-15T09:17:00Z">
          <w:r w:rsidR="001327A8" w:rsidRPr="00050159" w:rsidDel="00AB75A3">
            <w:delText>zero-trust</w:delText>
          </w:r>
        </w:del>
      </w:ins>
      <w:ins w:id="214" w:author="Mohsin_1" w:date="2025-10-13T04:15:00Z">
        <w:del w:id="215" w:author="Huawei" w:date="2025-10-15T09:17:00Z">
          <w:r w:rsidR="00050159" w:rsidRPr="00050159" w:rsidDel="00AB75A3">
            <w:delText xml:space="preserve"> </w:delText>
          </w:r>
          <w:r w:rsidR="00050159" w:rsidDel="00AB75A3">
            <w:delText>architecture</w:delText>
          </w:r>
          <w:r w:rsidR="00050159" w:rsidRPr="00050159" w:rsidDel="00AB75A3">
            <w:delText>.</w:delText>
          </w:r>
        </w:del>
      </w:ins>
      <w:ins w:id="216" w:author="Nokia" w:date="2025-10-13T05:26:00Z">
        <w:del w:id="217" w:author="Huawei" w:date="2025-10-15T09:17:00Z">
          <w:r w:rsidRPr="009A135F" w:rsidDel="00AB75A3">
            <w:delText xml:space="preserve"> </w:delText>
          </w:r>
        </w:del>
      </w:ins>
      <w:ins w:id="218" w:author="Nokia" w:date="2025-10-13T05:28:00Z">
        <w:del w:id="219" w:author="Huawei" w:date="2025-10-15T09:17:00Z">
          <w:r w:rsidR="00630B2A" w:rsidDel="00AB75A3">
            <w:delText>Of course, c</w:delText>
          </w:r>
        </w:del>
      </w:ins>
      <w:del w:id="220" w:author="Huawei" w:date="2025-10-15T09:17:00Z">
        <w:r w:rsidDel="00AB75A3">
          <w:delText xml:space="preserve">onclusions of the SA2 study </w:delText>
        </w:r>
        <w:r w:rsidDel="00AB75A3">
          <w:rPr>
            <w:rFonts w:eastAsia="Times New Roman"/>
          </w:rPr>
          <w:delText>"</w:delText>
        </w:r>
        <w:r w:rsidRPr="001371B2" w:rsidDel="00AB75A3">
          <w:delText>Study on Architecture for 6G System</w:delText>
        </w:r>
        <w:r w:rsidDel="00AB75A3">
          <w:rPr>
            <w:rFonts w:eastAsia="Times New Roman"/>
          </w:rPr>
          <w:delText>"</w:delText>
        </w:r>
        <w:r w:rsidDel="00AB75A3">
          <w:delText xml:space="preserve"> in TS 23.801-01 [</w:delText>
        </w:r>
        <w:r w:rsidRPr="00241B7A" w:rsidDel="00AB75A3">
          <w:rPr>
            <w:highlight w:val="yellow"/>
          </w:rPr>
          <w:delText>x</w:delText>
        </w:r>
        <w:r w:rsidDel="00AB75A3">
          <w:delText>] need to be considered</w:delText>
        </w:r>
      </w:del>
      <w:ins w:id="221" w:author="Nokia" w:date="2025-10-13T05:37:00Z">
        <w:del w:id="222" w:author="Huawei" w:date="2025-10-15T09:17:00Z">
          <w:r w:rsidR="00931C03" w:rsidDel="00AB75A3">
            <w:delText xml:space="preserve"> during the study phase</w:delText>
          </w:r>
        </w:del>
      </w:ins>
      <w:del w:id="223" w:author="Huawei" w:date="2025-10-15T09:17:00Z">
        <w:r w:rsidDel="00AB75A3">
          <w:delText>.</w:delText>
        </w:r>
      </w:del>
    </w:p>
    <w:p w14:paraId="5E655C19" w14:textId="04B2BA9D" w:rsidR="00C336CD" w:rsidDel="00AB75A3" w:rsidRDefault="00931C03" w:rsidP="00925790">
      <w:pPr>
        <w:rPr>
          <w:ins w:id="224" w:author="Nokia" w:date="2025-10-13T05:34:00Z"/>
          <w:del w:id="225" w:author="Huawei" w:date="2025-10-15T09:17:00Z"/>
        </w:rPr>
      </w:pPr>
      <w:ins w:id="226" w:author="Nokia" w:date="2025-10-13T05:38:00Z">
        <w:del w:id="227" w:author="Huawei" w:date="2025-10-15T09:17:00Z">
          <w:r w:rsidDel="00AB75A3">
            <w:delText xml:space="preserve">Finally, </w:delText>
          </w:r>
        </w:del>
      </w:ins>
      <w:ins w:id="228" w:author="Mohsin_3" w:date="2025-10-13T06:00:00Z">
        <w:del w:id="229" w:author="Huawei" w:date="2025-10-15T09:17:00Z">
          <w:r w:rsidR="009B2597" w:rsidDel="00AB75A3">
            <w:delText>interfaces</w:delText>
          </w:r>
        </w:del>
      </w:ins>
      <w:ins w:id="230" w:author="Nokia" w:date="2025-10-13T05:28:00Z">
        <w:del w:id="231" w:author="Huawei" w:date="2025-10-15T09:17:00Z">
          <w:r w:rsidR="00630B2A" w:rsidDel="00AB75A3">
            <w:delText xml:space="preserve"> between different PLMNs or </w:delText>
          </w:r>
        </w:del>
      </w:ins>
      <w:ins w:id="232" w:author="Nokia1" w:date="2025-10-13T10:13:00Z">
        <w:del w:id="233" w:author="Huawei" w:date="2025-10-15T09:17:00Z">
          <w:r w:rsidR="00CF181A" w:rsidDel="00AB75A3">
            <w:delText xml:space="preserve">NPNs require </w:delText>
          </w:r>
        </w:del>
      </w:ins>
      <w:ins w:id="234" w:author="Nokia" w:date="2025-10-13T05:29:00Z">
        <w:del w:id="235" w:author="Huawei" w:date="2025-10-15T09:17:00Z">
          <w:r w:rsidR="00630B2A" w:rsidDel="00AB75A3">
            <w:delText xml:space="preserve">interconnect </w:delText>
          </w:r>
        </w:del>
      </w:ins>
      <w:ins w:id="236" w:author="Mohsin_3" w:date="2025-10-13T05:59:00Z">
        <w:del w:id="237" w:author="Huawei" w:date="2025-10-15T09:17:00Z">
          <w:r w:rsidR="008F0B82" w:rsidDel="00AB75A3">
            <w:delText xml:space="preserve">and roaming </w:delText>
          </w:r>
        </w:del>
      </w:ins>
      <w:ins w:id="238" w:author="Nokia" w:date="2025-10-13T05:29:00Z">
        <w:del w:id="239" w:author="Huawei" w:date="2025-10-15T09:17:00Z">
          <w:r w:rsidR="00630B2A" w:rsidDel="00AB75A3">
            <w:delText>security.</w:delText>
          </w:r>
        </w:del>
      </w:ins>
      <w:ins w:id="240" w:author="Nokia" w:date="2025-10-13T05:38:00Z">
        <w:del w:id="241" w:author="Huawei" w:date="2025-10-15T09:17:00Z">
          <w:r w:rsidDel="00AB75A3">
            <w:delText xml:space="preserve"> N32 security has been specified in 5G</w:delText>
          </w:r>
        </w:del>
      </w:ins>
      <w:ins w:id="242" w:author="Mohsin_3" w:date="2025-10-13T06:00:00Z">
        <w:del w:id="243" w:author="Huawei" w:date="2025-10-15T09:17:00Z">
          <w:r w:rsidR="005D5A72" w:rsidDel="00AB75A3">
            <w:delText xml:space="preserve"> for this purpose</w:delText>
          </w:r>
        </w:del>
      </w:ins>
      <w:ins w:id="244" w:author="Nokia" w:date="2025-10-13T05:38:00Z">
        <w:del w:id="245" w:author="Huawei" w:date="2025-10-15T09:17:00Z">
          <w:r w:rsidDel="00AB75A3">
            <w:delText>.</w:delText>
          </w:r>
        </w:del>
      </w:ins>
      <w:ins w:id="246" w:author="Nokia" w:date="2025-10-13T05:28:00Z">
        <w:del w:id="247" w:author="Huawei" w:date="2025-10-15T09:17:00Z">
          <w:r w:rsidR="00630B2A" w:rsidDel="00AB75A3">
            <w:delText xml:space="preserve"> </w:delText>
          </w:r>
        </w:del>
      </w:ins>
      <w:ins w:id="248" w:author="Nokia" w:date="2025-10-13T05:38:00Z">
        <w:del w:id="249" w:author="Huawei" w:date="2025-10-15T09:17:00Z">
          <w:r w:rsidDel="00AB75A3">
            <w:delText xml:space="preserve">To address </w:delText>
          </w:r>
        </w:del>
      </w:ins>
      <w:ins w:id="250" w:author="Mohsin_3" w:date="2025-10-13T06:00:00Z">
        <w:del w:id="251" w:author="Huawei" w:date="2025-10-15T09:17:00Z">
          <w:r w:rsidR="005D5A72" w:rsidDel="00AB75A3">
            <w:delText xml:space="preserve">the </w:delText>
          </w:r>
        </w:del>
      </w:ins>
      <w:ins w:id="252" w:author="Nokia" w:date="2025-10-13T05:38:00Z">
        <w:del w:id="253" w:author="Huawei" w:date="2025-10-15T09:17:00Z">
          <w:r w:rsidDel="00AB75A3">
            <w:delText>security</w:delText>
          </w:r>
        </w:del>
      </w:ins>
      <w:ins w:id="254" w:author="Mohsin_3" w:date="2025-10-13T06:00:00Z">
        <w:del w:id="255" w:author="Huawei" w:date="2025-10-15T09:17:00Z">
          <w:r w:rsidR="005D5A72" w:rsidDel="00AB75A3">
            <w:delText xml:space="preserve"> of the interfac</w:delText>
          </w:r>
        </w:del>
      </w:ins>
      <w:ins w:id="256" w:author="Mohsin_3" w:date="2025-10-13T06:01:00Z">
        <w:del w:id="257" w:author="Huawei" w:date="2025-10-15T09:17:00Z">
          <w:r w:rsidR="005D5A72" w:rsidDel="00AB75A3">
            <w:delText xml:space="preserve">e between </w:delText>
          </w:r>
        </w:del>
      </w:ins>
      <w:ins w:id="258" w:author="Nokia1" w:date="2025-10-13T09:26:00Z">
        <w:del w:id="259" w:author="Huawei" w:date="2025-10-15T09:17:00Z">
          <w:r w:rsidR="00FF14C4" w:rsidDel="00AB75A3">
            <w:delText xml:space="preserve">different networks </w:delText>
          </w:r>
        </w:del>
      </w:ins>
      <w:commentRangeStart w:id="260"/>
      <w:commentRangeEnd w:id="260"/>
      <w:del w:id="261" w:author="Huawei" w:date="2025-10-15T09:17:00Z">
        <w:r w:rsidR="00FF14C4" w:rsidDel="00AB75A3">
          <w:rPr>
            <w:rStyle w:val="CommentReference"/>
          </w:rPr>
          <w:commentReference w:id="260"/>
        </w:r>
      </w:del>
      <w:ins w:id="262" w:author="Nokia" w:date="2025-10-13T05:38:00Z">
        <w:del w:id="263" w:author="Huawei" w:date="2025-10-15T09:17:00Z">
          <w:r w:rsidDel="00AB75A3">
            <w:delText>in</w:delText>
          </w:r>
        </w:del>
      </w:ins>
      <w:ins w:id="264" w:author="Author">
        <w:del w:id="265" w:author="Huawei" w:date="2025-10-15T09:17:00Z">
          <w:r w:rsidR="00C50489" w:rsidDel="00AB75A3">
            <w:delText>e</w:delText>
          </w:r>
        </w:del>
      </w:ins>
      <w:ins w:id="266" w:author="Nokia" w:date="2025-10-13T05:38:00Z">
        <w:del w:id="267" w:author="Huawei" w:date="2025-10-15T09:17:00Z">
          <w:r w:rsidDel="00AB75A3">
            <w:delText xml:space="preserve"> the</w:delText>
          </w:r>
        </w:del>
      </w:ins>
      <w:ins w:id="268" w:author="Author">
        <w:del w:id="269" w:author="Huawei" w:date="2025-10-15T09:17:00Z">
          <w:r w:rsidR="00C50489" w:rsidDel="00AB75A3">
            <w:delText xml:space="preserve"> </w:delText>
          </w:r>
          <w:r w:rsidR="00C336CD" w:rsidDel="00AB75A3">
            <w:delText>6G study, it is important to be guided by clear requirements by</w:delText>
          </w:r>
        </w:del>
      </w:ins>
      <w:ins w:id="270" w:author="Nokia" w:date="2025-10-13T05:30:00Z">
        <w:del w:id="271" w:author="Huawei" w:date="2025-10-15T09:17:00Z">
          <w:r w:rsidR="00630B2A" w:rsidDel="00AB75A3">
            <w:delText xml:space="preserve">to jointly work with GSMA on </w:delText>
          </w:r>
        </w:del>
      </w:ins>
      <w:ins w:id="272" w:author="Mohsin_3" w:date="2025-10-13T10:54:00Z">
        <w:del w:id="273" w:author="Huawei" w:date="2025-10-15T09:17:00Z">
          <w:r w:rsidR="001B2E11" w:rsidDel="00AB75A3">
            <w:delText xml:space="preserve">clarifying </w:delText>
          </w:r>
        </w:del>
      </w:ins>
      <w:ins w:id="274" w:author="Nokia" w:date="2025-10-13T05:30:00Z">
        <w:del w:id="275" w:author="Huawei" w:date="2025-10-15T09:17:00Z">
          <w:r w:rsidR="00630B2A" w:rsidDel="00AB75A3">
            <w:delText>the requirements</w:delText>
          </w:r>
        </w:del>
      </w:ins>
      <w:ins w:id="276" w:author="Author">
        <w:del w:id="277" w:author="Huawei" w:date="2025-10-15T09:17:00Z">
          <w:r w:rsidR="00C336CD" w:rsidDel="00AB75A3">
            <w:delText xml:space="preserve"> </w:delText>
          </w:r>
        </w:del>
      </w:ins>
      <w:ins w:id="278" w:author="Mohsin_3" w:date="2025-10-13T10:54:00Z">
        <w:del w:id="279" w:author="Huawei" w:date="2025-10-15T09:17:00Z">
          <w:r w:rsidR="00297B8B" w:rsidDel="00AB75A3">
            <w:delText xml:space="preserve">before studying technical solutions </w:delText>
          </w:r>
        </w:del>
      </w:ins>
      <w:ins w:id="280" w:author="Author">
        <w:del w:id="281" w:author="Huawei" w:date="2025-10-15T09:17:00Z">
          <w:r w:rsidR="00C336CD" w:rsidDel="00AB75A3">
            <w:delText>GSMA</w:delText>
          </w:r>
          <w:r w:rsidR="00812086" w:rsidDel="00AB75A3">
            <w:delText>, before technical solutions are studied</w:delText>
          </w:r>
        </w:del>
      </w:ins>
      <w:ins w:id="282" w:author="Nokia" w:date="2025-10-13T05:39:00Z">
        <w:del w:id="283" w:author="Huawei" w:date="2025-10-15T09:17:00Z">
          <w:r w:rsidDel="00AB75A3">
            <w:delText>for</w:delText>
          </w:r>
        </w:del>
      </w:ins>
      <w:ins w:id="284" w:author="Nokia" w:date="2025-10-13T05:31:00Z">
        <w:del w:id="285" w:author="Huawei" w:date="2025-10-15T09:17:00Z">
          <w:r w:rsidR="00630B2A" w:rsidDel="00AB75A3">
            <w:delText xml:space="preserve"> end-to-end security and </w:delText>
          </w:r>
        </w:del>
      </w:ins>
      <w:ins w:id="286" w:author="Nokia" w:date="2025-10-13T05:39:00Z">
        <w:del w:id="287" w:author="Huawei" w:date="2025-10-15T09:17:00Z">
          <w:r w:rsidDel="00AB75A3">
            <w:delText xml:space="preserve">potentially also for </w:delText>
          </w:r>
        </w:del>
      </w:ins>
      <w:ins w:id="288" w:author="Nokia" w:date="2025-10-13T05:31:00Z">
        <w:del w:id="289" w:author="Huawei" w:date="2025-10-15T09:17:00Z">
          <w:r w:rsidR="00630B2A" w:rsidDel="00AB75A3">
            <w:delText>hop-by-hop security business models</w:delText>
          </w:r>
        </w:del>
      </w:ins>
      <w:ins w:id="290" w:author="Author">
        <w:del w:id="291" w:author="Huawei" w:date="2025-10-15T09:17:00Z">
          <w:r w:rsidR="00812086" w:rsidDel="00AB75A3">
            <w:delText>.</w:delText>
          </w:r>
        </w:del>
      </w:ins>
      <w:ins w:id="292" w:author="Nokia" w:date="2025-10-13T05:33:00Z">
        <w:del w:id="293" w:author="Huawei" w:date="2025-10-15T09:17:00Z">
          <w:r w:rsidR="00630B2A" w:rsidDel="00AB75A3">
            <w:delText xml:space="preserve"> In 6G, both interconnect</w:delText>
          </w:r>
        </w:del>
      </w:ins>
      <w:ins w:id="294" w:author="Mohsin_3" w:date="2025-10-13T06:02:00Z">
        <w:del w:id="295" w:author="Huawei" w:date="2025-10-15T09:17:00Z">
          <w:r w:rsidR="007841D2" w:rsidDel="00AB75A3">
            <w:delText xml:space="preserve"> and roaming</w:delText>
          </w:r>
        </w:del>
      </w:ins>
      <w:ins w:id="296" w:author="Nokia" w:date="2025-10-13T05:33:00Z">
        <w:del w:id="297" w:author="Huawei" w:date="2025-10-15T09:17:00Z">
          <w:r w:rsidR="00630B2A" w:rsidDel="00AB75A3">
            <w:delText xml:space="preserve"> scenarios for PLMN</w:delText>
          </w:r>
        </w:del>
      </w:ins>
      <w:ins w:id="298" w:author="Nokia" w:date="2025-10-13T05:34:00Z">
        <w:del w:id="299" w:author="Huawei" w:date="2025-10-15T09:17:00Z">
          <w:r w:rsidR="00630B2A" w:rsidDel="00AB75A3">
            <w:delText xml:space="preserve">s </w:delText>
          </w:r>
        </w:del>
      </w:ins>
      <w:ins w:id="300" w:author="Nokia1" w:date="2025-10-13T10:14:00Z">
        <w:del w:id="301" w:author="Huawei" w:date="2025-10-15T09:17:00Z">
          <w:r w:rsidR="00CF181A" w:rsidDel="00AB75A3">
            <w:delText xml:space="preserve">or NPNs </w:delText>
          </w:r>
        </w:del>
      </w:ins>
      <w:ins w:id="302" w:author="Nokia" w:date="2025-10-13T05:34:00Z">
        <w:del w:id="303" w:author="Huawei" w:date="2025-10-15T09:17:00Z">
          <w:r w:rsidR="00630B2A" w:rsidDel="00AB75A3">
            <w:delText xml:space="preserve">interactions </w:delText>
          </w:r>
        </w:del>
      </w:ins>
      <w:ins w:id="304" w:author="Nokia1" w:date="2025-10-13T10:14:00Z">
        <w:del w:id="305" w:author="Huawei" w:date="2025-10-15T09:17:00Z">
          <w:r w:rsidR="00CF181A" w:rsidDel="00AB75A3">
            <w:delText xml:space="preserve">or NPN-PLMN interaction </w:delText>
          </w:r>
        </w:del>
      </w:ins>
      <w:ins w:id="306" w:author="Nokia" w:date="2025-10-13T05:34:00Z">
        <w:del w:id="307" w:author="Huawei" w:date="2025-10-15T09:17:00Z">
          <w:r w:rsidR="00630B2A" w:rsidDel="00AB75A3">
            <w:delText>should be considered in a consistent manner right from the start.</w:delText>
          </w:r>
        </w:del>
      </w:ins>
    </w:p>
    <w:p w14:paraId="29396AFB" w14:textId="40D55DDA" w:rsidR="008B1F54" w:rsidDel="00AB75A3" w:rsidRDefault="001259F0" w:rsidP="00925790">
      <w:pPr>
        <w:rPr>
          <w:ins w:id="308" w:author="Mohsin_3" w:date="2025-10-13T10:39:00Z"/>
          <w:del w:id="309" w:author="Huawei" w:date="2025-10-15T09:17:00Z"/>
        </w:rPr>
      </w:pPr>
      <w:commentRangeStart w:id="310"/>
      <w:commentRangeStart w:id="311"/>
      <w:ins w:id="312" w:author="Author">
        <w:del w:id="313" w:author="Huawei" w:date="2025-10-15T09:17:00Z">
          <w:r w:rsidDel="00AB75A3">
            <w:delText>Besides</w:delText>
          </w:r>
        </w:del>
      </w:ins>
      <w:commentRangeEnd w:id="310"/>
      <w:del w:id="314" w:author="Huawei" w:date="2025-10-15T09:17:00Z">
        <w:r w:rsidR="00C872BF" w:rsidDel="00AB75A3">
          <w:rPr>
            <w:rStyle w:val="CommentReference"/>
          </w:rPr>
          <w:commentReference w:id="310"/>
        </w:r>
        <w:commentRangeEnd w:id="311"/>
        <w:r w:rsidR="00FF14C4" w:rsidDel="00AB75A3">
          <w:rPr>
            <w:rStyle w:val="CommentReference"/>
          </w:rPr>
          <w:commentReference w:id="311"/>
        </w:r>
      </w:del>
      <w:ins w:id="315" w:author="Author">
        <w:del w:id="316" w:author="Huawei" w:date="2025-10-15T09:17:00Z">
          <w:r w:rsidDel="00AB75A3">
            <w:delText xml:space="preserve"> the case where a UE is roaming in another PLMN, there are </w:delText>
          </w:r>
          <w:commentRangeStart w:id="317"/>
          <w:r w:rsidDel="00AB75A3">
            <w:delText>other cases</w:delText>
          </w:r>
          <w:r w:rsidR="008D7FF1" w:rsidDel="00AB75A3">
            <w:delText xml:space="preserve"> of interactions between PLMNs and SNPN</w:delText>
          </w:r>
        </w:del>
      </w:ins>
      <w:commentRangeEnd w:id="317"/>
      <w:del w:id="318" w:author="Huawei" w:date="2025-10-15T09:17:00Z">
        <w:r w:rsidR="00FF14C4" w:rsidDel="00AB75A3">
          <w:rPr>
            <w:rStyle w:val="CommentReference"/>
          </w:rPr>
          <w:commentReference w:id="317"/>
        </w:r>
      </w:del>
      <w:ins w:id="319" w:author="Author">
        <w:del w:id="320" w:author="Huawei" w:date="2025-10-15T09:17:00Z">
          <w:r w:rsidR="00F844E6" w:rsidDel="00AB75A3">
            <w:delText xml:space="preserve">. </w:delText>
          </w:r>
          <w:r w:rsidR="000C637C" w:rsidDel="00AB75A3">
            <w:delText xml:space="preserve">During the specification of 5G security, only roaming scenarios were considered at first, and general interconnect scenarios had to be added later (see e.g. clause </w:delText>
          </w:r>
          <w:r w:rsidR="00846C80" w:rsidRPr="00846C80" w:rsidDel="00AB75A3">
            <w:delText>13.4.1.1A</w:delText>
          </w:r>
          <w:r w:rsidR="00846C80" w:rsidDel="00AB75A3">
            <w:delText xml:space="preserve"> of TS 33.501 [</w:delText>
          </w:r>
          <w:r w:rsidR="00846C80" w:rsidRPr="00846C80" w:rsidDel="00AB75A3">
            <w:rPr>
              <w:highlight w:val="yellow"/>
            </w:rPr>
            <w:delText>y</w:delText>
          </w:r>
          <w:r w:rsidR="00846C80" w:rsidDel="00AB75A3">
            <w:delText>]</w:delText>
          </w:r>
          <w:r w:rsidR="00C05753" w:rsidDel="00AB75A3">
            <w:delText>)</w:delText>
          </w:r>
          <w:r w:rsidR="00846C80" w:rsidDel="00AB75A3">
            <w:delText>. For the</w:delText>
          </w:r>
          <w:r w:rsidR="009C3C14" w:rsidDel="00AB75A3">
            <w:delText xml:space="preserve"> study of 6G security, general interconnect scenarios </w:delText>
          </w:r>
          <w:r w:rsidR="009B6C67" w:rsidDel="00AB75A3">
            <w:delText>are to be considered from start.</w:delText>
          </w:r>
          <w:r w:rsidR="00846C80" w:rsidDel="00AB75A3">
            <w:delText xml:space="preserve"> </w:delText>
          </w:r>
        </w:del>
      </w:ins>
    </w:p>
    <w:p w14:paraId="435EE862" w14:textId="59864FD7" w:rsidR="00F534CF" w:rsidDel="000559B0" w:rsidRDefault="00F534CF" w:rsidP="00925790">
      <w:pPr>
        <w:rPr>
          <w:ins w:id="321" w:author="Mohsin_3" w:date="2025-10-13T10:39:00Z"/>
          <w:del w:id="322" w:author="Huawei" w:date="2025-10-15T09:51:00Z"/>
        </w:rPr>
      </w:pPr>
    </w:p>
    <w:p w14:paraId="615949E4" w14:textId="10B1D342" w:rsidR="00BF1398" w:rsidDel="000559B0" w:rsidRDefault="00BF1398" w:rsidP="00925790">
      <w:pPr>
        <w:rPr>
          <w:ins w:id="323" w:author="Mohsin_3" w:date="2025-10-13T10:43:00Z"/>
          <w:del w:id="324" w:author="Huawei" w:date="2025-10-15T09:51:00Z"/>
        </w:rPr>
      </w:pPr>
    </w:p>
    <w:p w14:paraId="6DE727A7" w14:textId="110250E3" w:rsidR="0033357E" w:rsidDel="000559B0" w:rsidRDefault="0033357E" w:rsidP="00925790">
      <w:pPr>
        <w:rPr>
          <w:ins w:id="325" w:author="Mohsin_1" w:date="2025-10-15T04:12:00Z"/>
          <w:del w:id="326" w:author="Huawei" w:date="2025-10-15T09:51:00Z"/>
          <w:b/>
          <w:bCs/>
          <w:highlight w:val="yellow"/>
        </w:rPr>
      </w:pPr>
    </w:p>
    <w:p w14:paraId="1EC47BFA" w14:textId="20E5DA00" w:rsidR="0033357E" w:rsidDel="000559B0" w:rsidRDefault="0033357E" w:rsidP="00925790">
      <w:pPr>
        <w:rPr>
          <w:ins w:id="327" w:author="Mohsin_1" w:date="2025-10-15T04:12:00Z"/>
          <w:del w:id="328" w:author="Huawei" w:date="2025-10-15T09:51:00Z"/>
          <w:b/>
          <w:bCs/>
          <w:highlight w:val="yellow"/>
        </w:rPr>
      </w:pPr>
    </w:p>
    <w:p w14:paraId="6FB9F432" w14:textId="5311AFE5" w:rsidR="001D37C9" w:rsidRPr="001D37C9" w:rsidDel="00AB75A3" w:rsidRDefault="001D37C9" w:rsidP="00925790">
      <w:pPr>
        <w:rPr>
          <w:del w:id="329" w:author="Huawei" w:date="2025-10-15T09:17:00Z"/>
          <w:b/>
          <w:bCs/>
        </w:rPr>
      </w:pPr>
      <w:del w:id="330" w:author="Huawei" w:date="2025-10-15T09:17:00Z">
        <w:r w:rsidRPr="001D37C9" w:rsidDel="00AB75A3">
          <w:rPr>
            <w:b/>
            <w:bCs/>
            <w:highlight w:val="yellow"/>
          </w:rPr>
          <w:delText xml:space="preserve">OPTION </w:delText>
        </w:r>
        <w:r w:rsidR="004E5FF9" w:rsidDel="00AB75A3">
          <w:rPr>
            <w:b/>
            <w:bCs/>
            <w:highlight w:val="yellow"/>
          </w:rPr>
          <w:delText>2</w:delText>
        </w:r>
        <w:r w:rsidRPr="001D37C9" w:rsidDel="00AB75A3">
          <w:rPr>
            <w:b/>
            <w:bCs/>
            <w:highlight w:val="yellow"/>
          </w:rPr>
          <w:delText xml:space="preserve"> (Huawei)</w:delText>
        </w:r>
      </w:del>
    </w:p>
    <w:p w14:paraId="4659780A" w14:textId="25ACF073" w:rsidR="001D37C9" w:rsidDel="00AB75A3" w:rsidRDefault="001D37C9" w:rsidP="001D37C9">
      <w:pPr>
        <w:pStyle w:val="Heading2"/>
        <w:rPr>
          <w:ins w:id="331" w:author="Mohsin_3" w:date="2025-10-13T10:44:00Z"/>
          <w:del w:id="332" w:author="Huawei" w:date="2025-10-15T09:17:00Z"/>
        </w:rPr>
      </w:pPr>
      <w:ins w:id="333" w:author="Mohsin_3" w:date="2025-10-13T10:44:00Z">
        <w:del w:id="334" w:author="Huawei" w:date="2025-10-15T09:17:00Z">
          <w:r w:rsidDel="00AB75A3">
            <w:delText>5.x</w:delText>
          </w:r>
          <w:r w:rsidRPr="00235394" w:rsidDel="00AB75A3">
            <w:tab/>
          </w:r>
          <w:r w:rsidDel="00AB75A3">
            <w:delText>Security area #</w:delText>
          </w:r>
          <w:r w:rsidRPr="00B82736" w:rsidDel="00AB75A3">
            <w:delText xml:space="preserve"> </w:delText>
          </w:r>
          <w:r w:rsidDel="00AB75A3">
            <w:delText>x: Network Security</w:delText>
          </w:r>
        </w:del>
      </w:ins>
    </w:p>
    <w:p w14:paraId="715EF4B1" w14:textId="56165F6C" w:rsidR="001D37C9" w:rsidDel="00AB75A3" w:rsidRDefault="001D37C9" w:rsidP="001D37C9">
      <w:pPr>
        <w:pStyle w:val="Heading3"/>
        <w:rPr>
          <w:ins w:id="335" w:author="Mohsin_3" w:date="2025-10-13T10:44:00Z"/>
          <w:del w:id="336" w:author="Huawei" w:date="2025-10-15T09:17:00Z"/>
          <w:shd w:val="clear" w:color="auto" w:fill="FFFFFF"/>
          <w:lang w:eastAsia="zh-CN"/>
        </w:rPr>
      </w:pPr>
      <w:ins w:id="337" w:author="Mohsin_3" w:date="2025-10-13T10:44:00Z">
        <w:del w:id="338" w:author="Huawei" w:date="2025-10-15T09:17:00Z">
          <w:r w:rsidDel="00AB75A3">
            <w:rPr>
              <w:lang w:eastAsia="zh-CN"/>
            </w:rPr>
            <w:delText>5</w:delText>
          </w:r>
          <w:r w:rsidRPr="00235394" w:rsidDel="00AB75A3">
            <w:delText>.</w:delText>
          </w:r>
          <w:r w:rsidDel="00AB75A3">
            <w:delText>x.1</w:delText>
          </w:r>
          <w:r w:rsidRPr="00235394" w:rsidDel="00AB75A3">
            <w:tab/>
          </w:r>
          <w:r w:rsidDel="00AB75A3">
            <w:delText xml:space="preserve">Introduction </w:delText>
          </w:r>
        </w:del>
      </w:ins>
    </w:p>
    <w:p w14:paraId="692573A2" w14:textId="37438C58" w:rsidR="00ED4152" w:rsidRPr="00ED4152" w:rsidRDefault="00ED4152" w:rsidP="00ED4152">
      <w:pPr>
        <w:jc w:val="both"/>
        <w:rPr>
          <w:ins w:id="339" w:author="Mohsin_1" w:date="2025-10-15T04:08:00Z"/>
          <w:shd w:val="clear" w:color="auto" w:fill="FFFFFF"/>
          <w:lang w:eastAsia="zh-CN"/>
        </w:rPr>
      </w:pPr>
      <w:ins w:id="340" w:author="Mohsin_1" w:date="2025-10-15T04:08:00Z">
        <w:r w:rsidRPr="00ED4152">
          <w:rPr>
            <w:shd w:val="clear" w:color="auto" w:fill="FFFFFF"/>
            <w:lang w:eastAsia="zh-CN"/>
          </w:rPr>
          <w:t xml:space="preserve">Study </w:t>
        </w:r>
      </w:ins>
      <w:ins w:id="341" w:author="Nokia1" w:date="2025-10-16T12:53:00Z" w16du:dateUtc="2025-10-16T10:53:00Z">
        <w:r w:rsidR="00B82D65">
          <w:rPr>
            <w:shd w:val="clear" w:color="auto" w:fill="FFFFFF"/>
            <w:lang w:eastAsia="zh-CN"/>
          </w:rPr>
          <w:t xml:space="preserve">potential </w:t>
        </w:r>
      </w:ins>
      <w:ins w:id="342" w:author="Nokia1" w:date="2025-10-16T12:59:00Z" w16du:dateUtc="2025-10-16T10:59:00Z">
        <w:r w:rsidR="00B82D65">
          <w:rPr>
            <w:shd w:val="clear" w:color="auto" w:fill="FFFFFF"/>
            <w:lang w:eastAsia="zh-CN"/>
          </w:rPr>
          <w:t xml:space="preserve">5G </w:t>
        </w:r>
      </w:ins>
      <w:ins w:id="343" w:author="Mohsin_1" w:date="2025-10-15T04:08:00Z">
        <w:del w:id="344" w:author="Nokia1" w:date="2025-10-16T12:53:00Z" w16du:dateUtc="2025-10-16T10:53:00Z">
          <w:r w:rsidRPr="00ED4152" w:rsidDel="00B82D65">
            <w:rPr>
              <w:shd w:val="clear" w:color="auto" w:fill="FFFFFF"/>
              <w:lang w:eastAsia="zh-CN"/>
            </w:rPr>
            <w:delText>on</w:delText>
          </w:r>
        </w:del>
      </w:ins>
      <w:ins w:id="345" w:author="Nokia1" w:date="2025-10-16T12:53:00Z" w16du:dateUtc="2025-10-16T10:53:00Z">
        <w:r w:rsidR="00B82D65">
          <w:rPr>
            <w:shd w:val="clear" w:color="auto" w:fill="FFFFFF"/>
            <w:lang w:eastAsia="zh-CN"/>
          </w:rPr>
          <w:t>enhancement</w:t>
        </w:r>
      </w:ins>
      <w:ins w:id="346" w:author="Nokia1" w:date="2025-10-16T12:54:00Z" w16du:dateUtc="2025-10-16T10:54:00Z">
        <w:r w:rsidR="00B82D65">
          <w:rPr>
            <w:shd w:val="clear" w:color="auto" w:fill="FFFFFF"/>
            <w:lang w:eastAsia="zh-CN"/>
          </w:rPr>
          <w:t xml:space="preserve"> aspects</w:t>
        </w:r>
      </w:ins>
      <w:ins w:id="347" w:author="Nokia1" w:date="2025-10-16T12:53:00Z" w16du:dateUtc="2025-10-16T10:53:00Z">
        <w:r w:rsidR="00B82D65">
          <w:rPr>
            <w:shd w:val="clear" w:color="auto" w:fill="FFFFFF"/>
            <w:lang w:eastAsia="zh-CN"/>
          </w:rPr>
          <w:t xml:space="preserve"> to</w:t>
        </w:r>
      </w:ins>
      <w:ins w:id="348" w:author="Mohsin_1" w:date="2025-10-15T04:08:00Z">
        <w:del w:id="349" w:author="Nokia1" w:date="2025-10-16T12:53:00Z" w16du:dateUtc="2025-10-16T10:53:00Z">
          <w:r w:rsidRPr="00ED4152" w:rsidDel="00B82D65">
            <w:rPr>
              <w:shd w:val="clear" w:color="auto" w:fill="FFFFFF"/>
              <w:lang w:eastAsia="zh-CN"/>
            </w:rPr>
            <w:delText xml:space="preserve"> how to</w:delText>
          </w:r>
        </w:del>
        <w:r w:rsidRPr="00ED4152">
          <w:rPr>
            <w:shd w:val="clear" w:color="auto" w:fill="FFFFFF"/>
            <w:lang w:eastAsia="zh-CN"/>
          </w:rPr>
          <w:t xml:space="preserve"> secure core network communication for </w:t>
        </w:r>
      </w:ins>
      <w:ins w:id="350" w:author="Mohsin_5" w:date="2025-10-15T11:47:00Z">
        <w:r w:rsidR="00704DA9">
          <w:rPr>
            <w:shd w:val="clear" w:color="auto" w:fill="FFFFFF"/>
            <w:lang w:eastAsia="zh-CN"/>
          </w:rPr>
          <w:t xml:space="preserve">various communication modes (such as direct or indirect) </w:t>
        </w:r>
      </w:ins>
      <w:ins w:id="351" w:author="Mohsin_1" w:date="2025-10-15T04:08:00Z">
        <w:del w:id="352" w:author="Mohsin_5" w:date="2025-10-15T11:48:00Z">
          <w:r w:rsidRPr="00ED4152" w:rsidDel="008B1C57">
            <w:rPr>
              <w:shd w:val="clear" w:color="auto" w:fill="FFFFFF"/>
              <w:lang w:eastAsia="zh-CN"/>
            </w:rPr>
            <w:delText>inter or intra PLMNs scenario’s including</w:delText>
          </w:r>
        </w:del>
      </w:ins>
      <w:ins w:id="353" w:author="Mohsin_5" w:date="2025-10-15T12:04:00Z">
        <w:del w:id="354" w:author="Nokia1" w:date="2025-10-16T12:54:00Z" w16du:dateUtc="2025-10-16T10:54:00Z">
          <w:r w:rsidR="002C031C" w:rsidDel="00B82D65">
            <w:rPr>
              <w:shd w:val="clear" w:color="auto" w:fill="FFFFFF"/>
              <w:lang w:eastAsia="zh-CN"/>
            </w:rPr>
            <w:delText xml:space="preserve"> </w:delText>
          </w:r>
        </w:del>
        <w:r w:rsidR="002C031C">
          <w:rPr>
            <w:shd w:val="clear" w:color="auto" w:fill="FFFFFF"/>
            <w:lang w:eastAsia="zh-CN"/>
          </w:rPr>
          <w:t>within a network</w:t>
        </w:r>
      </w:ins>
      <w:ins w:id="355" w:author="Mohsin_1" w:date="2025-10-15T04:08:00Z">
        <w:r w:rsidRPr="00ED4152">
          <w:rPr>
            <w:shd w:val="clear" w:color="auto" w:fill="FFFFFF"/>
            <w:lang w:eastAsia="zh-CN"/>
          </w:rPr>
          <w:t xml:space="preserve"> </w:t>
        </w:r>
      </w:ins>
      <w:ins w:id="356" w:author="Mohsin_5" w:date="2025-10-15T12:04:00Z">
        <w:r w:rsidR="002C031C">
          <w:rPr>
            <w:shd w:val="clear" w:color="auto" w:fill="FFFFFF"/>
            <w:lang w:eastAsia="zh-CN"/>
          </w:rPr>
          <w:t>and between network</w:t>
        </w:r>
        <w:r w:rsidR="001E5DE5">
          <w:rPr>
            <w:shd w:val="clear" w:color="auto" w:fill="FFFFFF"/>
            <w:lang w:eastAsia="zh-CN"/>
          </w:rPr>
          <w:t>s</w:t>
        </w:r>
      </w:ins>
      <w:ins w:id="357" w:author="Mohsin_1" w:date="2025-10-15T04:08:00Z">
        <w:del w:id="358" w:author="Mohsin_5" w:date="2025-10-15T12:05:00Z">
          <w:r w:rsidRPr="00ED4152" w:rsidDel="0082616B">
            <w:rPr>
              <w:shd w:val="clear" w:color="auto" w:fill="FFFFFF"/>
              <w:lang w:eastAsia="zh-CN"/>
            </w:rPr>
            <w:delText>interworking, Interconnect and roaming between PLMN</w:delText>
          </w:r>
        </w:del>
      </w:ins>
      <w:ins w:id="359" w:author="Huawei" w:date="2025-10-15T09:19:00Z">
        <w:del w:id="360" w:author="Mohsin_5" w:date="2025-10-15T12:05:00Z">
          <w:r w:rsidR="00AB75A3" w:rsidDel="0082616B">
            <w:rPr>
              <w:shd w:val="clear" w:color="auto" w:fill="FFFFFF"/>
              <w:lang w:eastAsia="zh-CN"/>
            </w:rPr>
            <w:delText>network</w:delText>
          </w:r>
        </w:del>
      </w:ins>
      <w:ins w:id="361" w:author="Mohsin_1" w:date="2025-10-15T04:08:00Z">
        <w:del w:id="362" w:author="Mohsin_5" w:date="2025-10-15T12:05:00Z">
          <w:r w:rsidRPr="00ED4152" w:rsidDel="0082616B">
            <w:rPr>
              <w:shd w:val="clear" w:color="auto" w:fill="FFFFFF"/>
              <w:lang w:eastAsia="zh-CN"/>
            </w:rPr>
            <w:delText>s</w:delText>
          </w:r>
        </w:del>
        <w:r w:rsidRPr="00ED4152">
          <w:rPr>
            <w:shd w:val="clear" w:color="auto" w:fill="FFFFFF"/>
            <w:lang w:eastAsia="zh-CN"/>
          </w:rPr>
          <w:t>.</w:t>
        </w:r>
      </w:ins>
    </w:p>
    <w:p w14:paraId="5CD1F04E" w14:textId="26E29CFE" w:rsidR="00ED4152" w:rsidRPr="00ED4152" w:rsidDel="0082616B" w:rsidRDefault="00ED4152" w:rsidP="00ED4152">
      <w:pPr>
        <w:jc w:val="both"/>
        <w:rPr>
          <w:ins w:id="363" w:author="Mohsin_1" w:date="2025-10-15T04:08:00Z"/>
          <w:del w:id="364" w:author="Mohsin_5" w:date="2025-10-15T12:05:00Z"/>
          <w:shd w:val="clear" w:color="auto" w:fill="FFFFFF"/>
          <w:lang w:eastAsia="zh-CN"/>
        </w:rPr>
      </w:pPr>
      <w:ins w:id="365" w:author="Mohsin_1" w:date="2025-10-15T04:08:00Z">
        <w:del w:id="366" w:author="Mohsin_5" w:date="2025-10-15T12:05:00Z">
          <w:r w:rsidRPr="00ED4152" w:rsidDel="0082616B">
            <w:rPr>
              <w:shd w:val="clear" w:color="auto" w:fill="FFFFFF"/>
              <w:lang w:eastAsia="zh-CN"/>
            </w:rPr>
            <w:delText>Potential enhancements in 6G are also expected to guarantee end-to-end security properties guided by clear requirements in various communication modes for both intra and inter PLMN</w:delText>
          </w:r>
        </w:del>
      </w:ins>
      <w:ins w:id="367" w:author="Huawei" w:date="2025-10-15T09:19:00Z">
        <w:del w:id="368" w:author="Mohsin_5" w:date="2025-10-15T12:05:00Z">
          <w:r w:rsidR="00AB75A3" w:rsidDel="0082616B">
            <w:rPr>
              <w:shd w:val="clear" w:color="auto" w:fill="FFFFFF"/>
              <w:lang w:eastAsia="zh-CN"/>
            </w:rPr>
            <w:delText>networks</w:delText>
          </w:r>
        </w:del>
      </w:ins>
      <w:ins w:id="369" w:author="Mohsin_1" w:date="2025-10-15T04:08:00Z">
        <w:del w:id="370" w:author="Mohsin_5" w:date="2025-10-15T12:05:00Z">
          <w:r w:rsidRPr="00ED4152" w:rsidDel="0082616B">
            <w:rPr>
              <w:shd w:val="clear" w:color="auto" w:fill="FFFFFF"/>
              <w:lang w:eastAsia="zh-CN"/>
            </w:rPr>
            <w:delText>.</w:delText>
          </w:r>
        </w:del>
      </w:ins>
    </w:p>
    <w:p w14:paraId="1636BA20" w14:textId="30077ADF" w:rsidR="00323EA9" w:rsidRPr="00ED4152" w:rsidRDefault="00ED4152" w:rsidP="00ED4152">
      <w:pPr>
        <w:jc w:val="both"/>
        <w:rPr>
          <w:ins w:id="371" w:author="Mohsin_1" w:date="2025-10-15T04:08:00Z"/>
          <w:shd w:val="clear" w:color="auto" w:fill="FFFFFF"/>
          <w:lang w:eastAsia="zh-CN"/>
        </w:rPr>
      </w:pPr>
      <w:ins w:id="372" w:author="Mohsin_1" w:date="2025-10-15T04:08:00Z">
        <w:del w:id="373" w:author="Huawei" w:date="2025-10-15T09:29:00Z">
          <w:r w:rsidRPr="00ED4152" w:rsidDel="00AB75A3">
            <w:rPr>
              <w:shd w:val="clear" w:color="auto" w:fill="FFFFFF"/>
              <w:lang w:eastAsia="zh-CN"/>
            </w:rPr>
            <w:delText>Further improvements related</w:delText>
          </w:r>
          <w:r w:rsidRPr="00ED4152" w:rsidDel="00263549">
            <w:rPr>
              <w:shd w:val="clear" w:color="auto" w:fill="FFFFFF"/>
              <w:lang w:eastAsia="zh-CN"/>
            </w:rPr>
            <w:delText xml:space="preserve"> to scalability, efficiency and resilience e.g., </w:delText>
          </w:r>
        </w:del>
        <w:del w:id="374" w:author="Huawei" w:date="2025-10-15T09:35:00Z">
          <w:r w:rsidRPr="00ED4152" w:rsidDel="00263549">
            <w:rPr>
              <w:shd w:val="clear" w:color="auto" w:fill="FFFFFF"/>
              <w:lang w:eastAsia="zh-CN"/>
            </w:rPr>
            <w:delText>c</w:delText>
          </w:r>
        </w:del>
        <w:del w:id="375" w:author="Huawei" w:date="2025-10-15T09:50:00Z">
          <w:r w:rsidRPr="00ED4152" w:rsidDel="000559B0">
            <w:rPr>
              <w:shd w:val="clear" w:color="auto" w:fill="FFFFFF"/>
              <w:lang w:eastAsia="zh-CN"/>
            </w:rPr>
            <w:delText>ross-certification</w:delText>
          </w:r>
        </w:del>
        <w:del w:id="376" w:author="Huawei" w:date="2025-10-15T09:30:00Z">
          <w:r w:rsidRPr="00ED4152" w:rsidDel="00263549">
            <w:rPr>
              <w:shd w:val="clear" w:color="auto" w:fill="FFFFFF"/>
              <w:lang w:eastAsia="zh-CN"/>
            </w:rPr>
            <w:delText>,</w:delText>
          </w:r>
        </w:del>
        <w:del w:id="377" w:author="Huawei" w:date="2025-10-15T09:50:00Z">
          <w:r w:rsidRPr="00ED4152" w:rsidDel="000559B0">
            <w:rPr>
              <w:shd w:val="clear" w:color="auto" w:fill="FFFFFF"/>
              <w:lang w:eastAsia="zh-CN"/>
            </w:rPr>
            <w:delText xml:space="preserve"> network security credential distribution (e.g., X.509 certificate or </w:delText>
          </w:r>
        </w:del>
        <w:del w:id="378" w:author="Huawei" w:date="2025-10-15T09:33:00Z">
          <w:r w:rsidRPr="00ED4152" w:rsidDel="00263549">
            <w:rPr>
              <w:shd w:val="clear" w:color="auto" w:fill="FFFFFF"/>
              <w:lang w:eastAsia="zh-CN"/>
            </w:rPr>
            <w:delText xml:space="preserve">potentially </w:delText>
          </w:r>
        </w:del>
        <w:del w:id="379" w:author="Huawei" w:date="2025-10-15T09:50:00Z">
          <w:r w:rsidRPr="00ED4152" w:rsidDel="000559B0">
            <w:rPr>
              <w:shd w:val="clear" w:color="auto" w:fill="FFFFFF"/>
              <w:lang w:eastAsia="zh-CN"/>
            </w:rPr>
            <w:delText xml:space="preserve">other </w:delText>
          </w:r>
        </w:del>
        <w:del w:id="380" w:author="Huawei" w:date="2025-10-15T09:33:00Z">
          <w:r w:rsidRPr="00ED4152" w:rsidDel="00263549">
            <w:rPr>
              <w:shd w:val="clear" w:color="auto" w:fill="FFFFFF"/>
              <w:lang w:eastAsia="zh-CN"/>
            </w:rPr>
            <w:delText xml:space="preserve">new </w:delText>
          </w:r>
        </w:del>
        <w:del w:id="381" w:author="Huawei" w:date="2025-10-15T09:50:00Z">
          <w:r w:rsidRPr="00ED4152" w:rsidDel="000559B0">
            <w:rPr>
              <w:shd w:val="clear" w:color="auto" w:fill="FFFFFF"/>
              <w:lang w:eastAsia="zh-CN"/>
            </w:rPr>
            <w:delText xml:space="preserve">types of credentials) </w:delText>
          </w:r>
        </w:del>
        <w:del w:id="382" w:author="Huawei" w:date="2025-10-15T09:31:00Z">
          <w:r w:rsidRPr="00ED4152" w:rsidDel="00263549">
            <w:rPr>
              <w:shd w:val="clear" w:color="auto" w:fill="FFFFFF"/>
              <w:lang w:eastAsia="zh-CN"/>
            </w:rPr>
            <w:delText>to enable security</w:delText>
          </w:r>
        </w:del>
        <w:del w:id="383" w:author="Huawei" w:date="2025-10-15T09:50:00Z">
          <w:r w:rsidRPr="00ED4152" w:rsidDel="000559B0">
            <w:rPr>
              <w:shd w:val="clear" w:color="auto" w:fill="FFFFFF"/>
              <w:lang w:eastAsia="zh-CN"/>
            </w:rPr>
            <w:delText xml:space="preserve"> establishment between two network</w:delText>
          </w:r>
        </w:del>
        <w:del w:id="384" w:author="Huawei" w:date="2025-10-15T09:34:00Z">
          <w:r w:rsidRPr="00ED4152" w:rsidDel="00263549">
            <w:rPr>
              <w:shd w:val="clear" w:color="auto" w:fill="FFFFFF"/>
              <w:lang w:eastAsia="zh-CN"/>
            </w:rPr>
            <w:delText xml:space="preserve"> </w:delText>
          </w:r>
        </w:del>
        <w:del w:id="385" w:author="Huawei" w:date="2025-10-15T09:33:00Z">
          <w:r w:rsidRPr="00ED4152" w:rsidDel="00263549">
            <w:rPr>
              <w:shd w:val="clear" w:color="auto" w:fill="FFFFFF"/>
              <w:lang w:eastAsia="zh-CN"/>
            </w:rPr>
            <w:delText>endpoints</w:delText>
          </w:r>
        </w:del>
        <w:del w:id="386" w:author="Huawei" w:date="2025-10-15T09:34:00Z">
          <w:r w:rsidRPr="00ED4152" w:rsidDel="00263549">
            <w:rPr>
              <w:shd w:val="clear" w:color="auto" w:fill="FFFFFF"/>
              <w:lang w:eastAsia="zh-CN"/>
            </w:rPr>
            <w:delText xml:space="preserve"> </w:delText>
          </w:r>
        </w:del>
        <w:del w:id="387" w:author="Huawei" w:date="2025-10-15T09:50:00Z">
          <w:r w:rsidRPr="00ED4152" w:rsidDel="000559B0">
            <w:rPr>
              <w:shd w:val="clear" w:color="auto" w:fill="FFFFFF"/>
              <w:lang w:eastAsia="zh-CN"/>
            </w:rPr>
            <w:delText>in a</w:delText>
          </w:r>
        </w:del>
        <w:del w:id="388" w:author="Huawei" w:date="2025-10-15T09:31:00Z">
          <w:r w:rsidRPr="00ED4152" w:rsidDel="00263549">
            <w:rPr>
              <w:shd w:val="clear" w:color="auto" w:fill="FFFFFF"/>
              <w:lang w:eastAsia="zh-CN"/>
            </w:rPr>
            <w:delText xml:space="preserve"> scalable, efficient and </w:delText>
          </w:r>
        </w:del>
        <w:del w:id="389" w:author="Huawei" w:date="2025-10-15T09:50:00Z">
          <w:r w:rsidRPr="00ED4152" w:rsidDel="000559B0">
            <w:rPr>
              <w:shd w:val="clear" w:color="auto" w:fill="FFFFFF"/>
              <w:lang w:eastAsia="zh-CN"/>
            </w:rPr>
            <w:delText>distributed way</w:delText>
          </w:r>
        </w:del>
        <w:del w:id="390" w:author="Huawei" w:date="2025-10-15T09:33:00Z">
          <w:r w:rsidRPr="00ED4152" w:rsidDel="00263549">
            <w:rPr>
              <w:shd w:val="clear" w:color="auto" w:fill="FFFFFF"/>
              <w:lang w:eastAsia="zh-CN"/>
            </w:rPr>
            <w:delText xml:space="preserve"> for </w:delText>
          </w:r>
        </w:del>
        <w:del w:id="391" w:author="Huawei" w:date="2025-10-15T09:32:00Z">
          <w:r w:rsidRPr="00ED4152" w:rsidDel="00263549">
            <w:rPr>
              <w:shd w:val="clear" w:color="auto" w:fill="FFFFFF"/>
              <w:lang w:eastAsia="zh-CN"/>
            </w:rPr>
            <w:delText xml:space="preserve">operation efficiency, resilience and interoperability of </w:delText>
          </w:r>
        </w:del>
        <w:del w:id="392" w:author="Huawei" w:date="2025-10-15T09:33:00Z">
          <w:r w:rsidRPr="00ED4152" w:rsidDel="00263549">
            <w:rPr>
              <w:shd w:val="clear" w:color="auto" w:fill="FFFFFF"/>
              <w:lang w:eastAsia="zh-CN"/>
            </w:rPr>
            <w:delText xml:space="preserve">network operators </w:delText>
          </w:r>
        </w:del>
        <w:del w:id="393" w:author="Huawei" w:date="2025-10-15T09:32:00Z">
          <w:r w:rsidRPr="00ED4152" w:rsidDel="00263549">
            <w:rPr>
              <w:shd w:val="clear" w:color="auto" w:fill="FFFFFF"/>
              <w:lang w:eastAsia="zh-CN"/>
            </w:rPr>
            <w:delText xml:space="preserve">as well as third-party service providers. </w:delText>
          </w:r>
        </w:del>
      </w:ins>
      <w:ins w:id="394" w:author="Huawei" w:date="2025-10-15T09:51:00Z">
        <w:r w:rsidR="000559B0">
          <w:rPr>
            <w:shd w:val="clear" w:color="auto" w:fill="FFFFFF"/>
            <w:lang w:eastAsia="zh-CN"/>
          </w:rPr>
          <w:t xml:space="preserve">Study </w:t>
        </w:r>
      </w:ins>
      <w:ins w:id="395" w:author="Nokia1" w:date="2025-10-16T12:54:00Z" w16du:dateUtc="2025-10-16T10:54:00Z">
        <w:r w:rsidR="00B82D65">
          <w:rPr>
            <w:shd w:val="clear" w:color="auto" w:fill="FFFFFF"/>
            <w:lang w:eastAsia="zh-CN"/>
          </w:rPr>
          <w:t xml:space="preserve">potential </w:t>
        </w:r>
      </w:ins>
      <w:ins w:id="396" w:author="Huawei" w:date="2025-10-15T09:51:00Z">
        <w:r w:rsidR="000559B0">
          <w:rPr>
            <w:shd w:val="clear" w:color="auto" w:fill="FFFFFF"/>
            <w:lang w:eastAsia="zh-CN"/>
          </w:rPr>
          <w:t>enhancement aspect</w:t>
        </w:r>
      </w:ins>
      <w:ins w:id="397" w:author="Nokia1" w:date="2025-10-16T12:41:00Z" w16du:dateUtc="2025-10-16T10:41:00Z">
        <w:r w:rsidR="00333090">
          <w:rPr>
            <w:shd w:val="clear" w:color="auto" w:fill="FFFFFF"/>
            <w:lang w:eastAsia="zh-CN"/>
          </w:rPr>
          <w:t>s</w:t>
        </w:r>
      </w:ins>
      <w:ins w:id="398" w:author="Huawei" w:date="2025-10-15T09:50:00Z">
        <w:r w:rsidR="000559B0">
          <w:t xml:space="preserve"> </w:t>
        </w:r>
      </w:ins>
      <w:ins w:id="399" w:author="Huawei" w:date="2025-10-16T03:02:00Z">
        <w:r w:rsidR="0038312B">
          <w:t>or alternate mechanism</w:t>
        </w:r>
      </w:ins>
      <w:ins w:id="400" w:author="Nokia1" w:date="2025-10-16T12:41:00Z" w16du:dateUtc="2025-10-16T10:41:00Z">
        <w:r w:rsidR="00333090">
          <w:t>s</w:t>
        </w:r>
      </w:ins>
      <w:ins w:id="401" w:author="Huawei" w:date="2025-10-16T03:02:00Z">
        <w:r w:rsidR="0038312B">
          <w:t xml:space="preserve"> </w:t>
        </w:r>
      </w:ins>
      <w:ins w:id="402" w:author="Huawei" w:date="2025-10-15T09:50:00Z">
        <w:r w:rsidR="000559B0">
          <w:t>related to cross-certification</w:t>
        </w:r>
      </w:ins>
      <w:ins w:id="403" w:author="Nokia1" w:date="2025-10-16T12:59:00Z" w16du:dateUtc="2025-10-16T10:59:00Z">
        <w:r w:rsidR="00367989">
          <w:t xml:space="preserve"> and</w:t>
        </w:r>
      </w:ins>
      <w:ins w:id="404" w:author="Huawei" w:date="2025-10-15T09:50:00Z">
        <w:del w:id="405" w:author="Nokia1" w:date="2025-10-16T12:59:00Z" w16du:dateUtc="2025-10-16T10:59:00Z">
          <w:r w:rsidR="000559B0" w:rsidDel="00367989">
            <w:delText>,</w:delText>
          </w:r>
        </w:del>
        <w:r w:rsidR="000559B0">
          <w:t xml:space="preserve"> network security credential distribution (e.g., X.509 certificate or other </w:t>
        </w:r>
        <w:del w:id="406" w:author="Nokia1" w:date="2025-10-16T13:01:00Z" w16du:dateUtc="2025-10-16T11:01:00Z">
          <w:r w:rsidR="000559B0" w:rsidDel="00367989">
            <w:delText xml:space="preserve">new </w:delText>
          </w:r>
        </w:del>
        <w:r w:rsidR="000559B0">
          <w:t xml:space="preserve">types of credentials) to enable </w:t>
        </w:r>
        <w:del w:id="407" w:author="Nokia1" w:date="2025-10-16T12:39:00Z" w16du:dateUtc="2025-10-16T10:39:00Z">
          <w:r w:rsidR="000559B0" w:rsidDel="00333090">
            <w:delText>security</w:delText>
          </w:r>
        </w:del>
      </w:ins>
      <w:ins w:id="408" w:author="Nokia1" w:date="2025-10-16T12:39:00Z" w16du:dateUtc="2025-10-16T10:39:00Z">
        <w:r w:rsidR="00333090">
          <w:t>secure communication</w:t>
        </w:r>
      </w:ins>
      <w:ins w:id="409" w:author="Huawei" w:date="2025-10-15T09:50:00Z">
        <w:r w:rsidR="000559B0">
          <w:t xml:space="preserve"> </w:t>
        </w:r>
        <w:del w:id="410" w:author="Nokia1" w:date="2025-10-16T12:40:00Z" w16du:dateUtc="2025-10-16T10:40:00Z">
          <w:r w:rsidR="000559B0" w:rsidDel="00333090">
            <w:delText xml:space="preserve">establishment </w:delText>
          </w:r>
        </w:del>
        <w:r w:rsidR="000559B0">
          <w:t xml:space="preserve">between </w:t>
        </w:r>
      </w:ins>
      <w:ins w:id="411" w:author="Nokia1" w:date="2025-10-16T12:47:00Z" w16du:dateUtc="2025-10-16T10:47:00Z">
        <w:r w:rsidR="00333090">
          <w:t>different domains (</w:t>
        </w:r>
        <w:del w:id="412" w:author="Mohsin_2" w:date="2025-10-16T17:12:00Z" w16du:dateUtc="2025-10-16T15:12:00Z">
          <w:r w:rsidR="00333090" w:rsidDel="0062086B">
            <w:delText>e.g.</w:delText>
          </w:r>
        </w:del>
      </w:ins>
      <w:ins w:id="413" w:author="Mohsin_2" w:date="2025-10-16T17:12:00Z" w16du:dateUtc="2025-10-16T15:12:00Z">
        <w:r w:rsidR="0062086B">
          <w:t>i.e., between</w:t>
        </w:r>
      </w:ins>
      <w:ins w:id="414" w:author="Nokia1" w:date="2025-10-16T12:47:00Z" w16du:dateUtc="2025-10-16T10:47:00Z">
        <w:r w:rsidR="00333090">
          <w:t xml:space="preserve"> </w:t>
        </w:r>
      </w:ins>
      <w:ins w:id="415" w:author="Mohsin_5" w:date="2025-10-15T11:40:00Z">
        <w:r w:rsidR="004D71C1">
          <w:t xml:space="preserve">a public and </w:t>
        </w:r>
      </w:ins>
      <w:ins w:id="416" w:author="Mohsin_2" w:date="2025-10-16T17:12:00Z" w16du:dateUtc="2025-10-16T15:12:00Z">
        <w:r w:rsidR="0062086B">
          <w:t xml:space="preserve">a </w:t>
        </w:r>
      </w:ins>
      <w:ins w:id="417" w:author="Mohsin_5" w:date="2025-10-15T11:40:00Z">
        <w:r w:rsidR="004D71C1">
          <w:t>private network</w:t>
        </w:r>
      </w:ins>
      <w:ins w:id="418" w:author="Nokia1" w:date="2025-10-16T12:47:00Z" w16du:dateUtc="2025-10-16T10:47:00Z">
        <w:r w:rsidR="00333090">
          <w:t>)</w:t>
        </w:r>
      </w:ins>
      <w:ins w:id="419" w:author="Mohsin_5" w:date="2025-10-15T11:41:00Z">
        <w:r w:rsidR="007E1281">
          <w:t xml:space="preserve"> </w:t>
        </w:r>
      </w:ins>
      <w:ins w:id="420" w:author="Huawei" w:date="2025-10-15T09:50:00Z">
        <w:del w:id="421" w:author="Mohsin_5" w:date="2025-10-15T11:41:00Z">
          <w:r w:rsidR="000559B0" w:rsidDel="007E1281">
            <w:delText xml:space="preserve">two networks </w:delText>
          </w:r>
        </w:del>
        <w:r w:rsidR="000559B0">
          <w:t xml:space="preserve">in </w:t>
        </w:r>
        <w:del w:id="422" w:author="Mohsin_5" w:date="2025-10-15T11:56:00Z">
          <w:r w:rsidR="000559B0" w:rsidDel="00D87E2C">
            <w:delText>a</w:delText>
          </w:r>
        </w:del>
      </w:ins>
      <w:ins w:id="423" w:author="Mohsin_5" w:date="2025-10-15T11:56:00Z">
        <w:r w:rsidR="00D87E2C">
          <w:t>a</w:t>
        </w:r>
      </w:ins>
      <w:ins w:id="424" w:author="Mohsin_5" w:date="2025-10-15T11:49:00Z">
        <w:r w:rsidR="00074BDB">
          <w:t xml:space="preserve"> </w:t>
        </w:r>
      </w:ins>
      <w:ins w:id="425" w:author="Mohsin_5" w:date="2025-10-15T11:56:00Z">
        <w:r w:rsidR="00D87E2C">
          <w:t>scalab</w:t>
        </w:r>
      </w:ins>
      <w:ins w:id="426" w:author="Mohsin_5" w:date="2025-10-15T11:57:00Z">
        <w:r w:rsidR="00D87E2C">
          <w:t xml:space="preserve">le, </w:t>
        </w:r>
      </w:ins>
      <w:ins w:id="427" w:author="Mohsin_5" w:date="2025-10-15T11:49:00Z">
        <w:r w:rsidR="00074BDB">
          <w:t>efficient</w:t>
        </w:r>
      </w:ins>
      <w:ins w:id="428" w:author="Mohsin_5" w:date="2025-10-15T11:57:00Z">
        <w:r w:rsidR="00D87E2C">
          <w:t xml:space="preserve">, </w:t>
        </w:r>
      </w:ins>
      <w:ins w:id="429" w:author="Huawei" w:date="2025-10-16T03:03:00Z">
        <w:r w:rsidR="0038312B" w:rsidRPr="0038312B">
          <w:t xml:space="preserve">interoperable </w:t>
        </w:r>
      </w:ins>
      <w:ins w:id="430" w:author="Mohsin_5" w:date="2025-10-15T11:57:00Z">
        <w:r w:rsidR="000D378B">
          <w:t xml:space="preserve">and </w:t>
        </w:r>
        <w:r w:rsidR="00D87E2C">
          <w:t xml:space="preserve">resilient </w:t>
        </w:r>
        <w:r w:rsidR="000D378B">
          <w:t>manner</w:t>
        </w:r>
      </w:ins>
      <w:ins w:id="431" w:author="Huawei" w:date="2025-10-15T09:50:00Z">
        <w:del w:id="432" w:author="Mohsin_5" w:date="2025-10-15T11:49:00Z">
          <w:r w:rsidR="000559B0" w:rsidDel="00074BDB">
            <w:delText xml:space="preserve"> distributed </w:delText>
          </w:r>
        </w:del>
        <w:del w:id="433" w:author="Mohsin_5" w:date="2025-10-15T11:57:00Z">
          <w:r w:rsidR="000559B0" w:rsidDel="000D378B">
            <w:delText>way</w:delText>
          </w:r>
        </w:del>
        <w:del w:id="434" w:author="Mohsin_5" w:date="2025-10-15T12:06:00Z">
          <w:r w:rsidR="000559B0" w:rsidDel="006352F7">
            <w:delText xml:space="preserve"> for interoperability of network operators as well as third-party service providers</w:delText>
          </w:r>
        </w:del>
        <w:r w:rsidR="000559B0">
          <w:t>.</w:t>
        </w:r>
      </w:ins>
    </w:p>
    <w:p w14:paraId="0A61B547" w14:textId="46A853FE" w:rsidR="00ED4152" w:rsidRPr="00ED4152" w:rsidDel="00263549" w:rsidRDefault="00ED4152" w:rsidP="00DC6127">
      <w:pPr>
        <w:pStyle w:val="NO"/>
        <w:rPr>
          <w:ins w:id="435" w:author="Mohsin_1" w:date="2025-10-15T04:08:00Z"/>
          <w:del w:id="436" w:author="Huawei" w:date="2025-10-15T09:38:00Z"/>
          <w:shd w:val="clear" w:color="auto" w:fill="FFFFFF"/>
          <w:lang w:eastAsia="zh-CN"/>
        </w:rPr>
      </w:pPr>
      <w:ins w:id="437" w:author="Mohsin_1" w:date="2025-10-15T04:08:00Z">
        <w:del w:id="438" w:author="Huawei" w:date="2025-10-15T09:38:00Z">
          <w:r w:rsidRPr="00ED4152" w:rsidDel="00263549">
            <w:rPr>
              <w:shd w:val="clear" w:color="auto" w:fill="FFFFFF"/>
              <w:lang w:eastAsia="zh-CN"/>
            </w:rPr>
            <w:delText>NOTE1: Migration and/or interworking possibilities should be considered.</w:delText>
          </w:r>
        </w:del>
      </w:ins>
    </w:p>
    <w:p w14:paraId="61741160" w14:textId="2765BA88" w:rsidR="00ED4152" w:rsidRPr="00ED4152" w:rsidDel="009F5D41" w:rsidRDefault="00ED4152" w:rsidP="00DC6127">
      <w:pPr>
        <w:pStyle w:val="NO"/>
        <w:rPr>
          <w:ins w:id="439" w:author="Mohsin_1" w:date="2025-10-15T04:08:00Z"/>
          <w:del w:id="440" w:author="Mohsin_2" w:date="2025-10-16T17:14:00Z" w16du:dateUtc="2025-10-16T15:14:00Z"/>
          <w:shd w:val="clear" w:color="auto" w:fill="FFFFFF"/>
          <w:lang w:eastAsia="zh-CN"/>
        </w:rPr>
      </w:pPr>
      <w:ins w:id="441" w:author="Mohsin_1" w:date="2025-10-15T04:08:00Z">
        <w:r w:rsidRPr="00ED4152">
          <w:rPr>
            <w:shd w:val="clear" w:color="auto" w:fill="FFFFFF"/>
            <w:lang w:eastAsia="zh-CN"/>
          </w:rPr>
          <w:t>NOTE</w:t>
        </w:r>
      </w:ins>
      <w:ins w:id="442" w:author="Huawei" w:date="2025-10-15T09:38:00Z">
        <w:r w:rsidR="00263549">
          <w:rPr>
            <w:shd w:val="clear" w:color="auto" w:fill="FFFFFF"/>
            <w:lang w:eastAsia="zh-CN"/>
          </w:rPr>
          <w:t>1</w:t>
        </w:r>
      </w:ins>
      <w:ins w:id="443" w:author="Mohsin_1" w:date="2025-10-15T04:08:00Z">
        <w:del w:id="444" w:author="Huawei" w:date="2025-10-15T09:38:00Z">
          <w:r w:rsidRPr="00ED4152" w:rsidDel="00263549">
            <w:rPr>
              <w:shd w:val="clear" w:color="auto" w:fill="FFFFFF"/>
              <w:lang w:eastAsia="zh-CN"/>
            </w:rPr>
            <w:delText>2</w:delText>
          </w:r>
        </w:del>
        <w:r w:rsidRPr="00ED4152">
          <w:rPr>
            <w:shd w:val="clear" w:color="auto" w:fill="FFFFFF"/>
            <w:lang w:eastAsia="zh-CN"/>
          </w:rPr>
          <w:t xml:space="preserve">: </w:t>
        </w:r>
        <w:del w:id="445" w:author="Huawei" w:date="2025-10-15T09:38:00Z">
          <w:r w:rsidRPr="00ED4152" w:rsidDel="00263549">
            <w:rPr>
              <w:shd w:val="clear" w:color="auto" w:fill="FFFFFF"/>
              <w:lang w:eastAsia="zh-CN"/>
            </w:rPr>
            <w:delText xml:space="preserve">Joint </w:delText>
          </w:r>
        </w:del>
      </w:ins>
      <w:ins w:id="446" w:author="Huawei" w:date="2025-10-15T09:39:00Z">
        <w:r w:rsidR="00263549">
          <w:rPr>
            <w:shd w:val="clear" w:color="auto" w:fill="FFFFFF"/>
            <w:lang w:eastAsia="zh-CN"/>
          </w:rPr>
          <w:t>C</w:t>
        </w:r>
      </w:ins>
      <w:ins w:id="447" w:author="Mohsin_1" w:date="2025-10-15T04:08:00Z">
        <w:del w:id="448" w:author="Huawei" w:date="2025-10-15T09:39:00Z">
          <w:r w:rsidRPr="00ED4152" w:rsidDel="00263549">
            <w:rPr>
              <w:shd w:val="clear" w:color="auto" w:fill="FFFFFF"/>
              <w:lang w:eastAsia="zh-CN"/>
            </w:rPr>
            <w:delText>c</w:delText>
          </w:r>
        </w:del>
        <w:r w:rsidRPr="00ED4152">
          <w:rPr>
            <w:shd w:val="clear" w:color="auto" w:fill="FFFFFF"/>
            <w:lang w:eastAsia="zh-CN"/>
          </w:rPr>
          <w:t xml:space="preserve">ollaboration with GSMA </w:t>
        </w:r>
        <w:del w:id="449" w:author="Huawei" w:date="2025-10-15T09:39:00Z">
          <w:r w:rsidRPr="00ED4152" w:rsidDel="00263549">
            <w:rPr>
              <w:shd w:val="clear" w:color="auto" w:fill="FFFFFF"/>
              <w:lang w:eastAsia="zh-CN"/>
            </w:rPr>
            <w:delText>to</w:delText>
          </w:r>
        </w:del>
      </w:ins>
      <w:ins w:id="450" w:author="Mohsin_5" w:date="2025-10-15T11:42:00Z">
        <w:r w:rsidR="00707A2B">
          <w:rPr>
            <w:shd w:val="clear" w:color="auto" w:fill="FFFFFF"/>
            <w:lang w:eastAsia="zh-CN"/>
          </w:rPr>
          <w:t>is</w:t>
        </w:r>
      </w:ins>
      <w:ins w:id="451" w:author="Huawei" w:date="2025-10-15T09:39:00Z">
        <w:del w:id="452" w:author="Mohsin_5" w:date="2025-10-15T11:42:00Z">
          <w:r w:rsidR="00263549" w:rsidDel="00707A2B">
            <w:rPr>
              <w:shd w:val="clear" w:color="auto" w:fill="FFFFFF"/>
              <w:lang w:eastAsia="zh-CN"/>
            </w:rPr>
            <w:delText>may be</w:delText>
          </w:r>
        </w:del>
        <w:r w:rsidR="00263549">
          <w:rPr>
            <w:shd w:val="clear" w:color="auto" w:fill="FFFFFF"/>
            <w:lang w:eastAsia="zh-CN"/>
          </w:rPr>
          <w:t xml:space="preserve"> </w:t>
        </w:r>
        <w:del w:id="453" w:author="Nokia1" w:date="2025-10-16T12:39:00Z" w16du:dateUtc="2025-10-16T10:39:00Z">
          <w:r w:rsidR="00263549" w:rsidDel="00333090">
            <w:rPr>
              <w:shd w:val="clear" w:color="auto" w:fill="FFFFFF"/>
              <w:lang w:eastAsia="zh-CN"/>
            </w:rPr>
            <w:delText>required</w:delText>
          </w:r>
        </w:del>
      </w:ins>
      <w:ins w:id="454" w:author="Nokia1" w:date="2025-10-16T12:39:00Z" w16du:dateUtc="2025-10-16T10:39:00Z">
        <w:r w:rsidR="00333090">
          <w:rPr>
            <w:shd w:val="clear" w:color="auto" w:fill="FFFFFF"/>
            <w:lang w:eastAsia="zh-CN"/>
          </w:rPr>
          <w:t>desired</w:t>
        </w:r>
      </w:ins>
      <w:ins w:id="455" w:author="Huawei" w:date="2025-10-15T09:39:00Z">
        <w:r w:rsidR="00263549">
          <w:rPr>
            <w:shd w:val="clear" w:color="auto" w:fill="FFFFFF"/>
            <w:lang w:eastAsia="zh-CN"/>
          </w:rPr>
          <w:t>.</w:t>
        </w:r>
      </w:ins>
      <w:ins w:id="456" w:author="Mohsin_1" w:date="2025-10-15T04:08:00Z">
        <w:del w:id="457" w:author="Huawei" w:date="2025-10-15T09:39:00Z">
          <w:r w:rsidRPr="00ED4152" w:rsidDel="00263549">
            <w:rPr>
              <w:shd w:val="clear" w:color="auto" w:fill="FFFFFF"/>
              <w:lang w:eastAsia="zh-CN"/>
            </w:rPr>
            <w:delText xml:space="preserve"> clarify the requirements before studying technical solutions should be considered.</w:delText>
          </w:r>
        </w:del>
      </w:ins>
    </w:p>
    <w:p w14:paraId="5AC395BB" w14:textId="447088FD" w:rsidR="00540E2D" w:rsidDel="009F5D41" w:rsidRDefault="00ED4152" w:rsidP="009F5D41">
      <w:pPr>
        <w:pStyle w:val="NO"/>
        <w:rPr>
          <w:ins w:id="458" w:author="Mohsin_1" w:date="2025-10-15T04:10:00Z"/>
          <w:del w:id="459" w:author="Mohsin_2" w:date="2025-10-16T17:14:00Z" w16du:dateUtc="2025-10-16T15:14:00Z"/>
          <w:color w:val="000000"/>
        </w:rPr>
      </w:pPr>
      <w:ins w:id="460" w:author="Mohsin_1" w:date="2025-10-15T04:08:00Z">
        <w:del w:id="461" w:author="Nokia1" w:date="2025-10-16T12:58:00Z" w16du:dateUtc="2025-10-16T10:58:00Z">
          <w:r w:rsidRPr="00ED4152" w:rsidDel="00B82D65">
            <w:rPr>
              <w:shd w:val="clear" w:color="auto" w:fill="FFFFFF"/>
              <w:lang w:eastAsia="zh-CN"/>
            </w:rPr>
            <w:delText xml:space="preserve">Editor’s Note: </w:delText>
          </w:r>
        </w:del>
        <w:del w:id="462" w:author="Nokia1" w:date="2025-10-16T12:57:00Z" w16du:dateUtc="2025-10-16T10:57:00Z">
          <w:r w:rsidRPr="00ED4152" w:rsidDel="00B82D65">
            <w:rPr>
              <w:shd w:val="clear" w:color="auto" w:fill="FFFFFF"/>
              <w:lang w:eastAsia="zh-CN"/>
            </w:rPr>
            <w:delText>Whether and how to utilise SBA is d</w:delText>
          </w:r>
        </w:del>
        <w:del w:id="463" w:author="Nokia1" w:date="2025-10-16T12:58:00Z" w16du:dateUtc="2025-10-16T10:58:00Z">
          <w:r w:rsidRPr="00ED4152" w:rsidDel="00B82D65">
            <w:rPr>
              <w:shd w:val="clear" w:color="auto" w:fill="FFFFFF"/>
              <w:lang w:eastAsia="zh-CN"/>
            </w:rPr>
            <w:delText>epending on the SA2 decision and progress.</w:delText>
          </w:r>
        </w:del>
      </w:ins>
    </w:p>
    <w:p w14:paraId="3D75757A" w14:textId="77777777" w:rsidR="00540E2D" w:rsidRPr="001D37C9" w:rsidRDefault="00540E2D" w:rsidP="009F5D41">
      <w:pPr>
        <w:pStyle w:val="NO"/>
        <w:rPr>
          <w:ins w:id="464" w:author="Mohsin_1" w:date="2025-10-15T04:10:00Z"/>
          <w:color w:val="000000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28" w:author="Nokia" w:date="2025-10-13T05:21:00Z" w:initials="AJ">
    <w:p w14:paraId="6DB41849" w14:textId="02390260" w:rsidR="009A135F" w:rsidRDefault="009A135F" w:rsidP="009A135F">
      <w:pPr>
        <w:pStyle w:val="CommentText"/>
      </w:pPr>
      <w:r>
        <w:rPr>
          <w:rStyle w:val="CommentReference"/>
        </w:rPr>
        <w:annotationRef/>
      </w:r>
      <w:r>
        <w:t>List the questions or delete this part.</w:t>
      </w:r>
    </w:p>
  </w:comment>
  <w:comment w:id="129" w:author="Mohsin_3" w:date="2025-10-13T05:54:00Z" w:initials="MKA">
    <w:p w14:paraId="3060A8C6" w14:textId="77777777" w:rsidR="003E2F45" w:rsidRDefault="003E2F45" w:rsidP="003E2F45">
      <w:pPr>
        <w:pStyle w:val="CommentText"/>
      </w:pPr>
      <w:r>
        <w:rPr>
          <w:rStyle w:val="CommentReference"/>
        </w:rPr>
        <w:annotationRef/>
      </w:r>
      <w:r>
        <w:t>I thought the discussion in the conference call was that we keep it high level and don’t go into details.</w:t>
      </w:r>
    </w:p>
  </w:comment>
  <w:comment w:id="127" w:author="Nokia" w:date="2025-10-13T09:24:00Z" w:initials="AJ">
    <w:p w14:paraId="6D93994E" w14:textId="77777777" w:rsidR="00FF14C4" w:rsidRDefault="00FF14C4" w:rsidP="00FF14C4">
      <w:pPr>
        <w:pStyle w:val="CommentText"/>
      </w:pPr>
      <w:r>
        <w:rPr>
          <w:rStyle w:val="CommentReference"/>
        </w:rPr>
        <w:annotationRef/>
      </w:r>
      <w:r>
        <w:t>This does not add anything and just deprecates 5G, no need to keep this part --&gt; delete?</w:t>
      </w:r>
    </w:p>
  </w:comment>
  <w:comment w:id="260" w:author="Nokia1" w:date="2025-10-13T09:27:00Z" w:initials="AJ">
    <w:p w14:paraId="53241B21" w14:textId="77777777" w:rsidR="00FF14C4" w:rsidRDefault="00FF14C4" w:rsidP="00FF14C4">
      <w:pPr>
        <w:pStyle w:val="CommentText"/>
      </w:pPr>
      <w:r>
        <w:rPr>
          <w:rStyle w:val="CommentReference"/>
        </w:rPr>
        <w:annotationRef/>
      </w:r>
      <w:r>
        <w:rPr>
          <w:highlight w:val="yellow"/>
        </w:rPr>
        <w:t>Can we clarify if you want to address PLMN interconnection with NPN ?</w:t>
      </w:r>
    </w:p>
  </w:comment>
  <w:comment w:id="310" w:author="Mohsin_3" w:date="2025-10-13T06:20:00Z" w:initials="MKA">
    <w:p w14:paraId="724CD6C2" w14:textId="3DEA404F" w:rsidR="00C872BF" w:rsidRDefault="00C872BF" w:rsidP="00C872BF">
      <w:pPr>
        <w:pStyle w:val="CommentText"/>
      </w:pPr>
      <w:r>
        <w:rPr>
          <w:rStyle w:val="CommentReference"/>
        </w:rPr>
        <w:annotationRef/>
      </w:r>
      <w:r>
        <w:t>I think this paragraph is a good one to keep. It does not talk about a key issue or a solution. It mentions about a good approach learnt in the past.</w:t>
      </w:r>
    </w:p>
  </w:comment>
  <w:comment w:id="311" w:author="Nokia1" w:date="2025-10-13T09:33:00Z" w:initials="AJ">
    <w:p w14:paraId="7C720FA0" w14:textId="77777777" w:rsidR="00FF14C4" w:rsidRDefault="00FF14C4" w:rsidP="00FF14C4">
      <w:pPr>
        <w:pStyle w:val="CommentText"/>
      </w:pPr>
      <w:r>
        <w:rPr>
          <w:rStyle w:val="CommentReference"/>
        </w:rPr>
        <w:annotationRef/>
      </w:r>
      <w:r>
        <w:t>But it doesn’t add anything to above.</w:t>
      </w:r>
    </w:p>
  </w:comment>
  <w:comment w:id="317" w:author="Nokia1" w:date="2025-10-13T09:30:00Z" w:initials="AJ">
    <w:p w14:paraId="6CB8CC95" w14:textId="78F43389" w:rsidR="00FF14C4" w:rsidRDefault="00FF14C4" w:rsidP="00FF14C4">
      <w:pPr>
        <w:pStyle w:val="CommentText"/>
      </w:pPr>
      <w:r>
        <w:rPr>
          <w:rStyle w:val="CommentReference"/>
        </w:rPr>
        <w:annotationRef/>
      </w:r>
      <w:r>
        <w:rPr>
          <w:highlight w:val="yellow"/>
        </w:rPr>
        <w:t>Do you refer here to a PLMN operator that also offers the SNPN . Do you want to address this type of interconnect?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DB41849" w15:done="0"/>
  <w15:commentEx w15:paraId="3060A8C6" w15:paraIdParent="6DB41849" w15:done="0"/>
  <w15:commentEx w15:paraId="6D93994E" w15:done="0"/>
  <w15:commentEx w15:paraId="53241B21" w15:done="0"/>
  <w15:commentEx w15:paraId="724CD6C2" w15:done="0"/>
  <w15:commentEx w15:paraId="7C720FA0" w15:paraIdParent="724CD6C2" w15:done="0"/>
  <w15:commentEx w15:paraId="6CB8CC9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DFB457A" w16cex:dateUtc="2025-10-13T03:21:00Z"/>
  <w16cex:commentExtensible w16cex:durableId="2B83080E" w16cex:dateUtc="2025-10-13T03:54:00Z"/>
  <w16cex:commentExtensible w16cex:durableId="593DDE88" w16cex:dateUtc="2025-10-13T07:24:00Z"/>
  <w16cex:commentExtensible w16cex:durableId="09290974" w16cex:dateUtc="2025-10-13T07:27:00Z"/>
  <w16cex:commentExtensible w16cex:durableId="08A4ADFD" w16cex:dateUtc="2025-10-13T04:20:00Z"/>
  <w16cex:commentExtensible w16cex:durableId="34B333D7" w16cex:dateUtc="2025-10-13T07:33:00Z"/>
  <w16cex:commentExtensible w16cex:durableId="4998E4E3" w16cex:dateUtc="2025-10-13T07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DB41849" w16cid:durableId="2DFB457A"/>
  <w16cid:commentId w16cid:paraId="3060A8C6" w16cid:durableId="2B83080E"/>
  <w16cid:commentId w16cid:paraId="6D93994E" w16cid:durableId="593DDE88"/>
  <w16cid:commentId w16cid:paraId="53241B21" w16cid:durableId="09290974"/>
  <w16cid:commentId w16cid:paraId="724CD6C2" w16cid:durableId="08A4ADFD"/>
  <w16cid:commentId w16cid:paraId="7C720FA0" w16cid:durableId="34B333D7"/>
  <w16cid:commentId w16cid:paraId="6CB8CC95" w16cid:durableId="4998E4E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49E2E" w14:textId="77777777" w:rsidR="00E830DC" w:rsidRDefault="00E830DC">
      <w:r>
        <w:separator/>
      </w:r>
    </w:p>
  </w:endnote>
  <w:endnote w:type="continuationSeparator" w:id="0">
    <w:p w14:paraId="10DB6D8D" w14:textId="77777777" w:rsidR="00E830DC" w:rsidRDefault="00E83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61625" w14:textId="77777777" w:rsidR="00E830DC" w:rsidRDefault="00E830DC">
      <w:r>
        <w:separator/>
      </w:r>
    </w:p>
  </w:footnote>
  <w:footnote w:type="continuationSeparator" w:id="0">
    <w:p w14:paraId="4F2FF00E" w14:textId="77777777" w:rsidR="00E830DC" w:rsidRDefault="00E83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564D3"/>
    <w:multiLevelType w:val="hybridMultilevel"/>
    <w:tmpl w:val="BA0268D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1354983"/>
    <w:multiLevelType w:val="hybridMultilevel"/>
    <w:tmpl w:val="4DCAAB8E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45656811">
    <w:abstractNumId w:val="1"/>
  </w:num>
  <w:num w:numId="2" w16cid:durableId="347877268">
    <w:abstractNumId w:val="0"/>
  </w:num>
  <w:num w:numId="3" w16cid:durableId="214010023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sin_2">
    <w15:presenceInfo w15:providerId="None" w15:userId="Mohsin_2"/>
  </w15:person>
  <w15:person w15:author="Mohsin_3">
    <w15:presenceInfo w15:providerId="None" w15:userId="Mohsin_3"/>
  </w15:person>
  <w15:person w15:author="Huawei">
    <w15:presenceInfo w15:providerId="None" w15:userId="Huawei"/>
  </w15:person>
  <w15:person w15:author="Mohsin_5">
    <w15:presenceInfo w15:providerId="None" w15:userId="Mohsin_5"/>
  </w15:person>
  <w15:person w15:author="Mohsin_1">
    <w15:presenceInfo w15:providerId="None" w15:userId="Mohsin_1"/>
  </w15:person>
  <w15:person w15:author="Nokia1">
    <w15:presenceInfo w15:providerId="None" w15:userId="Nokia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AA9"/>
    <w:rsid w:val="000115E6"/>
    <w:rsid w:val="0002797F"/>
    <w:rsid w:val="00032590"/>
    <w:rsid w:val="000344D6"/>
    <w:rsid w:val="00041590"/>
    <w:rsid w:val="00045D72"/>
    <w:rsid w:val="00050159"/>
    <w:rsid w:val="000559B0"/>
    <w:rsid w:val="000673A0"/>
    <w:rsid w:val="00073C09"/>
    <w:rsid w:val="00074197"/>
    <w:rsid w:val="00074BDB"/>
    <w:rsid w:val="000868A9"/>
    <w:rsid w:val="000B59EB"/>
    <w:rsid w:val="000C202F"/>
    <w:rsid w:val="000C3ECB"/>
    <w:rsid w:val="000C637C"/>
    <w:rsid w:val="000D378B"/>
    <w:rsid w:val="000D5E11"/>
    <w:rsid w:val="000F34F8"/>
    <w:rsid w:val="000F7F13"/>
    <w:rsid w:val="0010050C"/>
    <w:rsid w:val="0010504F"/>
    <w:rsid w:val="00114EA3"/>
    <w:rsid w:val="00115575"/>
    <w:rsid w:val="001259F0"/>
    <w:rsid w:val="00131192"/>
    <w:rsid w:val="001327A8"/>
    <w:rsid w:val="00135136"/>
    <w:rsid w:val="00136371"/>
    <w:rsid w:val="001371B2"/>
    <w:rsid w:val="00141EBC"/>
    <w:rsid w:val="001604A8"/>
    <w:rsid w:val="00160992"/>
    <w:rsid w:val="00161B0D"/>
    <w:rsid w:val="00193F5A"/>
    <w:rsid w:val="0019760C"/>
    <w:rsid w:val="001A7633"/>
    <w:rsid w:val="001B093A"/>
    <w:rsid w:val="001B2E11"/>
    <w:rsid w:val="001C5CF1"/>
    <w:rsid w:val="001D37C9"/>
    <w:rsid w:val="001E174F"/>
    <w:rsid w:val="001E5DE5"/>
    <w:rsid w:val="002000EF"/>
    <w:rsid w:val="00214DF0"/>
    <w:rsid w:val="00215E52"/>
    <w:rsid w:val="00241B7A"/>
    <w:rsid w:val="002474B7"/>
    <w:rsid w:val="002522B0"/>
    <w:rsid w:val="0026264A"/>
    <w:rsid w:val="00262B12"/>
    <w:rsid w:val="00263549"/>
    <w:rsid w:val="00266561"/>
    <w:rsid w:val="00267DA1"/>
    <w:rsid w:val="00276229"/>
    <w:rsid w:val="00281BCC"/>
    <w:rsid w:val="00287C53"/>
    <w:rsid w:val="002902B7"/>
    <w:rsid w:val="00297B8B"/>
    <w:rsid w:val="002B5DE0"/>
    <w:rsid w:val="002C031C"/>
    <w:rsid w:val="002C7896"/>
    <w:rsid w:val="002F28E4"/>
    <w:rsid w:val="00302D08"/>
    <w:rsid w:val="0032150F"/>
    <w:rsid w:val="00323EA9"/>
    <w:rsid w:val="00333090"/>
    <w:rsid w:val="0033357E"/>
    <w:rsid w:val="0035502A"/>
    <w:rsid w:val="0036150E"/>
    <w:rsid w:val="00367989"/>
    <w:rsid w:val="00367F74"/>
    <w:rsid w:val="00371083"/>
    <w:rsid w:val="00371D90"/>
    <w:rsid w:val="0038312B"/>
    <w:rsid w:val="00387EE5"/>
    <w:rsid w:val="0039428F"/>
    <w:rsid w:val="003D2FBF"/>
    <w:rsid w:val="003D6A3B"/>
    <w:rsid w:val="003E2F45"/>
    <w:rsid w:val="003F5249"/>
    <w:rsid w:val="00404D34"/>
    <w:rsid w:val="004054C1"/>
    <w:rsid w:val="0041457A"/>
    <w:rsid w:val="0041650C"/>
    <w:rsid w:val="00416721"/>
    <w:rsid w:val="0042434B"/>
    <w:rsid w:val="00425ADE"/>
    <w:rsid w:val="00435750"/>
    <w:rsid w:val="0044235F"/>
    <w:rsid w:val="00444F71"/>
    <w:rsid w:val="00451F54"/>
    <w:rsid w:val="0046128B"/>
    <w:rsid w:val="00465215"/>
    <w:rsid w:val="004721C0"/>
    <w:rsid w:val="00485D08"/>
    <w:rsid w:val="0049102F"/>
    <w:rsid w:val="00497131"/>
    <w:rsid w:val="004A05A0"/>
    <w:rsid w:val="004A28D7"/>
    <w:rsid w:val="004C3435"/>
    <w:rsid w:val="004D1BAA"/>
    <w:rsid w:val="004D71C1"/>
    <w:rsid w:val="004E1675"/>
    <w:rsid w:val="004E2F92"/>
    <w:rsid w:val="004E496F"/>
    <w:rsid w:val="004E5FF9"/>
    <w:rsid w:val="004F3616"/>
    <w:rsid w:val="004F59FE"/>
    <w:rsid w:val="00511884"/>
    <w:rsid w:val="0051513A"/>
    <w:rsid w:val="00515598"/>
    <w:rsid w:val="0051688C"/>
    <w:rsid w:val="00520669"/>
    <w:rsid w:val="00521074"/>
    <w:rsid w:val="005230A9"/>
    <w:rsid w:val="00532426"/>
    <w:rsid w:val="00540E2D"/>
    <w:rsid w:val="00587CB1"/>
    <w:rsid w:val="00596238"/>
    <w:rsid w:val="005A29C9"/>
    <w:rsid w:val="005A5036"/>
    <w:rsid w:val="005A5524"/>
    <w:rsid w:val="005A634A"/>
    <w:rsid w:val="005B33CC"/>
    <w:rsid w:val="005B795A"/>
    <w:rsid w:val="005C0551"/>
    <w:rsid w:val="005C767E"/>
    <w:rsid w:val="005D3D8C"/>
    <w:rsid w:val="005D5A72"/>
    <w:rsid w:val="00606719"/>
    <w:rsid w:val="00610FC8"/>
    <w:rsid w:val="0062086B"/>
    <w:rsid w:val="0063074D"/>
    <w:rsid w:val="00630B2A"/>
    <w:rsid w:val="006352F7"/>
    <w:rsid w:val="00637718"/>
    <w:rsid w:val="006446F5"/>
    <w:rsid w:val="00646B19"/>
    <w:rsid w:val="006500BF"/>
    <w:rsid w:val="00652F55"/>
    <w:rsid w:val="00653E2A"/>
    <w:rsid w:val="006803B3"/>
    <w:rsid w:val="00685527"/>
    <w:rsid w:val="0068785E"/>
    <w:rsid w:val="0069082D"/>
    <w:rsid w:val="0069541A"/>
    <w:rsid w:val="006A1717"/>
    <w:rsid w:val="006A7051"/>
    <w:rsid w:val="006B2432"/>
    <w:rsid w:val="006B3844"/>
    <w:rsid w:val="006B4E61"/>
    <w:rsid w:val="006D505B"/>
    <w:rsid w:val="006D6B27"/>
    <w:rsid w:val="006F36C3"/>
    <w:rsid w:val="006F3F4F"/>
    <w:rsid w:val="00704DA9"/>
    <w:rsid w:val="00705759"/>
    <w:rsid w:val="00707A2B"/>
    <w:rsid w:val="00726142"/>
    <w:rsid w:val="007327AA"/>
    <w:rsid w:val="00744750"/>
    <w:rsid w:val="007520D0"/>
    <w:rsid w:val="00752383"/>
    <w:rsid w:val="00755A8D"/>
    <w:rsid w:val="007560B8"/>
    <w:rsid w:val="00757191"/>
    <w:rsid w:val="00762AB6"/>
    <w:rsid w:val="00773C08"/>
    <w:rsid w:val="00780A06"/>
    <w:rsid w:val="007841D2"/>
    <w:rsid w:val="00785301"/>
    <w:rsid w:val="00793D77"/>
    <w:rsid w:val="007944DC"/>
    <w:rsid w:val="007C2EE9"/>
    <w:rsid w:val="007D667B"/>
    <w:rsid w:val="007E1281"/>
    <w:rsid w:val="007E690C"/>
    <w:rsid w:val="00800DEB"/>
    <w:rsid w:val="00805CC8"/>
    <w:rsid w:val="00812086"/>
    <w:rsid w:val="0082616B"/>
    <w:rsid w:val="0082707E"/>
    <w:rsid w:val="0083672F"/>
    <w:rsid w:val="00846C80"/>
    <w:rsid w:val="0086466D"/>
    <w:rsid w:val="00871852"/>
    <w:rsid w:val="00886B17"/>
    <w:rsid w:val="008B0E1F"/>
    <w:rsid w:val="008B1C57"/>
    <w:rsid w:val="008B1F54"/>
    <w:rsid w:val="008B4AAF"/>
    <w:rsid w:val="008B5232"/>
    <w:rsid w:val="008C2A94"/>
    <w:rsid w:val="008C76DA"/>
    <w:rsid w:val="008D09A2"/>
    <w:rsid w:val="008D7FF1"/>
    <w:rsid w:val="008F0B82"/>
    <w:rsid w:val="008F1A36"/>
    <w:rsid w:val="00906872"/>
    <w:rsid w:val="00912653"/>
    <w:rsid w:val="00913C86"/>
    <w:rsid w:val="009158D2"/>
    <w:rsid w:val="009255E7"/>
    <w:rsid w:val="00925790"/>
    <w:rsid w:val="00931C03"/>
    <w:rsid w:val="009674DE"/>
    <w:rsid w:val="00982BA7"/>
    <w:rsid w:val="00982CC1"/>
    <w:rsid w:val="009A135F"/>
    <w:rsid w:val="009A21B0"/>
    <w:rsid w:val="009A4B43"/>
    <w:rsid w:val="009B2597"/>
    <w:rsid w:val="009B6C67"/>
    <w:rsid w:val="009C3A66"/>
    <w:rsid w:val="009C3C14"/>
    <w:rsid w:val="009E0C8F"/>
    <w:rsid w:val="009E23E9"/>
    <w:rsid w:val="009E2B01"/>
    <w:rsid w:val="009F5D41"/>
    <w:rsid w:val="00A2283F"/>
    <w:rsid w:val="00A268E1"/>
    <w:rsid w:val="00A324BF"/>
    <w:rsid w:val="00A34787"/>
    <w:rsid w:val="00A36745"/>
    <w:rsid w:val="00A40AED"/>
    <w:rsid w:val="00A51A11"/>
    <w:rsid w:val="00A60CFE"/>
    <w:rsid w:val="00A6305E"/>
    <w:rsid w:val="00A7062D"/>
    <w:rsid w:val="00A718C7"/>
    <w:rsid w:val="00A774BF"/>
    <w:rsid w:val="00A8192F"/>
    <w:rsid w:val="00A86C95"/>
    <w:rsid w:val="00A9357C"/>
    <w:rsid w:val="00A97832"/>
    <w:rsid w:val="00AA3DBE"/>
    <w:rsid w:val="00AA7E59"/>
    <w:rsid w:val="00AB75A3"/>
    <w:rsid w:val="00AD5A1B"/>
    <w:rsid w:val="00AD5B6D"/>
    <w:rsid w:val="00AE2E41"/>
    <w:rsid w:val="00AE35AD"/>
    <w:rsid w:val="00AF7513"/>
    <w:rsid w:val="00B1252B"/>
    <w:rsid w:val="00B14B7C"/>
    <w:rsid w:val="00B1513B"/>
    <w:rsid w:val="00B339F4"/>
    <w:rsid w:val="00B34E02"/>
    <w:rsid w:val="00B41104"/>
    <w:rsid w:val="00B5403A"/>
    <w:rsid w:val="00B825AB"/>
    <w:rsid w:val="00B82D65"/>
    <w:rsid w:val="00B9352C"/>
    <w:rsid w:val="00BA4BE2"/>
    <w:rsid w:val="00BA5362"/>
    <w:rsid w:val="00BB1394"/>
    <w:rsid w:val="00BC5359"/>
    <w:rsid w:val="00BC6D0F"/>
    <w:rsid w:val="00BD1620"/>
    <w:rsid w:val="00BD1BCA"/>
    <w:rsid w:val="00BF0A88"/>
    <w:rsid w:val="00BF1398"/>
    <w:rsid w:val="00BF14C4"/>
    <w:rsid w:val="00BF3721"/>
    <w:rsid w:val="00BF5472"/>
    <w:rsid w:val="00C05753"/>
    <w:rsid w:val="00C12BE1"/>
    <w:rsid w:val="00C32EDB"/>
    <w:rsid w:val="00C336CD"/>
    <w:rsid w:val="00C431C3"/>
    <w:rsid w:val="00C50489"/>
    <w:rsid w:val="00C541DD"/>
    <w:rsid w:val="00C56F8B"/>
    <w:rsid w:val="00C601CB"/>
    <w:rsid w:val="00C86F41"/>
    <w:rsid w:val="00C872BF"/>
    <w:rsid w:val="00C87441"/>
    <w:rsid w:val="00C93AE7"/>
    <w:rsid w:val="00C93D83"/>
    <w:rsid w:val="00CB2CC0"/>
    <w:rsid w:val="00CC4471"/>
    <w:rsid w:val="00CC520A"/>
    <w:rsid w:val="00CD75E8"/>
    <w:rsid w:val="00CF181A"/>
    <w:rsid w:val="00CF2E7B"/>
    <w:rsid w:val="00D07287"/>
    <w:rsid w:val="00D318B2"/>
    <w:rsid w:val="00D44DF5"/>
    <w:rsid w:val="00D55FB4"/>
    <w:rsid w:val="00D656D8"/>
    <w:rsid w:val="00D81169"/>
    <w:rsid w:val="00D87E2C"/>
    <w:rsid w:val="00D941CE"/>
    <w:rsid w:val="00D96C47"/>
    <w:rsid w:val="00DA45C5"/>
    <w:rsid w:val="00DA5731"/>
    <w:rsid w:val="00DB7957"/>
    <w:rsid w:val="00DB7B09"/>
    <w:rsid w:val="00DC6127"/>
    <w:rsid w:val="00DC791F"/>
    <w:rsid w:val="00DF790B"/>
    <w:rsid w:val="00E05D89"/>
    <w:rsid w:val="00E1464D"/>
    <w:rsid w:val="00E25D01"/>
    <w:rsid w:val="00E33B60"/>
    <w:rsid w:val="00E3439D"/>
    <w:rsid w:val="00E34439"/>
    <w:rsid w:val="00E4006A"/>
    <w:rsid w:val="00E52FC7"/>
    <w:rsid w:val="00E54507"/>
    <w:rsid w:val="00E54C0A"/>
    <w:rsid w:val="00E61E33"/>
    <w:rsid w:val="00E830DC"/>
    <w:rsid w:val="00E831D7"/>
    <w:rsid w:val="00E84649"/>
    <w:rsid w:val="00E84989"/>
    <w:rsid w:val="00E84A62"/>
    <w:rsid w:val="00EA4A66"/>
    <w:rsid w:val="00EA4AC3"/>
    <w:rsid w:val="00EB59CC"/>
    <w:rsid w:val="00EC55DB"/>
    <w:rsid w:val="00ED1497"/>
    <w:rsid w:val="00ED4152"/>
    <w:rsid w:val="00EE3D60"/>
    <w:rsid w:val="00EE72D9"/>
    <w:rsid w:val="00EF4E10"/>
    <w:rsid w:val="00EF7A08"/>
    <w:rsid w:val="00EF7FB7"/>
    <w:rsid w:val="00F055F1"/>
    <w:rsid w:val="00F11D89"/>
    <w:rsid w:val="00F17BB3"/>
    <w:rsid w:val="00F21090"/>
    <w:rsid w:val="00F25702"/>
    <w:rsid w:val="00F30FD1"/>
    <w:rsid w:val="00F320C6"/>
    <w:rsid w:val="00F34DE4"/>
    <w:rsid w:val="00F431B2"/>
    <w:rsid w:val="00F4698F"/>
    <w:rsid w:val="00F534CF"/>
    <w:rsid w:val="00F57C87"/>
    <w:rsid w:val="00F64D5B"/>
    <w:rsid w:val="00F6525A"/>
    <w:rsid w:val="00F73D3C"/>
    <w:rsid w:val="00F81DB3"/>
    <w:rsid w:val="00F82E32"/>
    <w:rsid w:val="00F844E6"/>
    <w:rsid w:val="00FA70CA"/>
    <w:rsid w:val="00FB031B"/>
    <w:rsid w:val="00FB1C3E"/>
    <w:rsid w:val="00FB6CFB"/>
    <w:rsid w:val="00FC4B81"/>
    <w:rsid w:val="00FC6623"/>
    <w:rsid w:val="00FD4F02"/>
    <w:rsid w:val="00FD66FE"/>
    <w:rsid w:val="00FE70A2"/>
    <w:rsid w:val="00FF14C4"/>
    <w:rsid w:val="00FF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A825BCA3-5A82-41B5-9B2D-1AE488F72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428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D6A3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B5232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B5232"/>
    <w:rPr>
      <w:rFonts w:ascii="Arial" w:hAnsi="Arial"/>
      <w:sz w:val="28"/>
      <w:lang w:eastAsia="en-US"/>
    </w:rPr>
  </w:style>
  <w:style w:type="character" w:customStyle="1" w:styleId="Heading1Char">
    <w:name w:val="Heading 1 Char"/>
    <w:basedOn w:val="DefaultParagraphFont"/>
    <w:link w:val="Heading1"/>
    <w:rsid w:val="00744750"/>
    <w:rPr>
      <w:rFonts w:ascii="Arial" w:hAnsi="Arial"/>
      <w:sz w:val="3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79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ADQ376F6HWTR-1074192144-9915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https://ericsson.sharepoint.com/sites/SRT/3GPP/_layouts/15/DocIdRedir.aspx?ID=ADQ376F6HWTR-1074192144-9915</Url>
      <Description>ADQ376F6HWTR-1074192144-9915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9D47C0-ECA6-470B-BB28-2855764DE2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2246EC4-7496-4269-B7E4-BD946416EDD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7850516-3B12-4694-B7D6-3601F54F40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BF3461-C3D9-4696-8315-8184C19F19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4898652E-3B15-424B-ADD0-A769ABDD16A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390</Words>
  <Characters>6834</Characters>
  <Application>Microsoft Office Word</Application>
  <DocSecurity>0</DocSecurity>
  <Lines>56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Mohsin_2</cp:lastModifiedBy>
  <cp:revision>8</cp:revision>
  <dcterms:created xsi:type="dcterms:W3CDTF">2025-10-16T11:02:00Z</dcterms:created>
  <dcterms:modified xsi:type="dcterms:W3CDTF">2025-10-16T15:14:00Z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339bfdad-ecbe-4ea9-a93b-3d8e5cdc8b6f</vt:lpwstr>
  </property>
</Properties>
</file>